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633FFD5D" w:rsidR="00BC75EF" w:rsidRPr="004758E4" w:rsidRDefault="00BC75EF" w:rsidP="00BC75EF">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Meeting#12</w:t>
      </w:r>
      <w:r w:rsidR="00437389">
        <w:rPr>
          <w:rFonts w:ascii="Arial" w:eastAsia="MS Mincho" w:hAnsi="Arial" w:cs="Arial"/>
          <w:b/>
          <w:sz w:val="24"/>
          <w:szCs w:val="24"/>
          <w:lang w:val="en-GB"/>
        </w:rPr>
        <w:t>8</w:t>
      </w:r>
      <w:r w:rsidRPr="004758E4">
        <w:rPr>
          <w:rFonts w:ascii="Arial" w:eastAsia="MS Mincho" w:hAnsi="Arial" w:cs="Arial" w:hint="eastAsia"/>
          <w:b/>
          <w:sz w:val="24"/>
          <w:szCs w:val="24"/>
          <w:lang w:val="en-GB"/>
        </w:rPr>
        <w:tab/>
      </w:r>
      <w:r w:rsidR="00693787" w:rsidRPr="00693787">
        <w:rPr>
          <w:rFonts w:ascii="Arial" w:eastAsia="MS Mincho" w:hAnsi="Arial" w:cs="Arial"/>
          <w:b/>
          <w:sz w:val="24"/>
          <w:szCs w:val="24"/>
          <w:lang w:val="en-GB"/>
        </w:rPr>
        <w:t>R2-24</w:t>
      </w:r>
      <w:r w:rsidR="00697EE2">
        <w:rPr>
          <w:rFonts w:ascii="Arial" w:eastAsia="MS Mincho" w:hAnsi="Arial" w:cs="Arial"/>
          <w:b/>
          <w:sz w:val="24"/>
          <w:szCs w:val="24"/>
          <w:lang w:val="en-GB"/>
        </w:rPr>
        <w:t>09826</w:t>
      </w:r>
    </w:p>
    <w:p w14:paraId="1DD00B18" w14:textId="30F2C178" w:rsidR="00A858BB" w:rsidRPr="00A858BB" w:rsidRDefault="00437389" w:rsidP="00A858BB">
      <w:pPr>
        <w:widowControl/>
        <w:tabs>
          <w:tab w:val="left" w:pos="1701"/>
          <w:tab w:val="right" w:pos="9923"/>
        </w:tabs>
        <w:rPr>
          <w:rFonts w:ascii="Arial" w:eastAsia="MS Mincho" w:hAnsi="Arial" w:cs="Arial"/>
          <w:b/>
          <w:sz w:val="24"/>
          <w:szCs w:val="24"/>
        </w:rPr>
      </w:pPr>
      <w:r>
        <w:rPr>
          <w:rFonts w:ascii="Arial" w:eastAsia="MS Mincho" w:hAnsi="Arial" w:cs="Arial"/>
          <w:b/>
          <w:sz w:val="24"/>
          <w:szCs w:val="24"/>
        </w:rPr>
        <w:t>Orlando, USA</w:t>
      </w:r>
      <w:r w:rsidR="00C224E3">
        <w:rPr>
          <w:rFonts w:ascii="Arial" w:eastAsia="MS Mincho" w:hAnsi="Arial" w:cs="Arial"/>
          <w:b/>
          <w:sz w:val="24"/>
          <w:szCs w:val="24"/>
        </w:rPr>
        <w:t>, 1</w:t>
      </w:r>
      <w:r>
        <w:rPr>
          <w:rFonts w:ascii="Arial" w:eastAsia="MS Mincho" w:hAnsi="Arial" w:cs="Arial"/>
          <w:b/>
          <w:sz w:val="24"/>
          <w:szCs w:val="24"/>
        </w:rPr>
        <w:t>8</w:t>
      </w:r>
      <w:r w:rsidR="00C224E3" w:rsidRPr="00266E8E">
        <w:rPr>
          <w:rFonts w:ascii="Arial" w:eastAsia="MS Mincho" w:hAnsi="Arial" w:cs="Arial"/>
          <w:b/>
          <w:sz w:val="24"/>
          <w:szCs w:val="24"/>
          <w:vertAlign w:val="superscript"/>
        </w:rPr>
        <w:t>th</w:t>
      </w:r>
      <w:r w:rsidR="00C224E3" w:rsidRPr="00A858BB">
        <w:rPr>
          <w:rFonts w:ascii="Arial" w:eastAsia="MS Mincho" w:hAnsi="Arial" w:cs="Arial"/>
          <w:b/>
          <w:sz w:val="24"/>
          <w:szCs w:val="24"/>
        </w:rPr>
        <w:t xml:space="preserve"> </w:t>
      </w:r>
      <w:r w:rsidR="00A858BB" w:rsidRPr="00A858BB">
        <w:rPr>
          <w:rFonts w:ascii="Arial" w:eastAsia="MS Mincho" w:hAnsi="Arial" w:cs="Arial"/>
          <w:b/>
          <w:sz w:val="24"/>
          <w:szCs w:val="24"/>
        </w:rPr>
        <w:t xml:space="preserve">– </w:t>
      </w:r>
      <w:r>
        <w:rPr>
          <w:rFonts w:ascii="Arial" w:eastAsia="MS Mincho" w:hAnsi="Arial" w:cs="Arial"/>
          <w:b/>
          <w:sz w:val="24"/>
          <w:szCs w:val="24"/>
        </w:rPr>
        <w:t>22</w:t>
      </w:r>
      <w:r>
        <w:rPr>
          <w:rFonts w:ascii="Arial" w:eastAsia="MS Mincho" w:hAnsi="Arial" w:cs="Arial"/>
          <w:b/>
          <w:sz w:val="24"/>
          <w:szCs w:val="24"/>
          <w:vertAlign w:val="superscript"/>
        </w:rPr>
        <w:t>nd</w:t>
      </w:r>
      <w:r w:rsidR="00C224E3" w:rsidRPr="00A858BB">
        <w:rPr>
          <w:rFonts w:ascii="Arial" w:eastAsia="MS Mincho" w:hAnsi="Arial" w:cs="Arial"/>
          <w:b/>
          <w:sz w:val="24"/>
          <w:szCs w:val="24"/>
        </w:rPr>
        <w:t xml:space="preserve"> </w:t>
      </w:r>
      <w:r>
        <w:rPr>
          <w:rFonts w:ascii="Arial" w:eastAsia="MS Mincho" w:hAnsi="Arial" w:cs="Arial"/>
          <w:b/>
          <w:sz w:val="24"/>
          <w:szCs w:val="24"/>
        </w:rPr>
        <w:t>Nov</w:t>
      </w:r>
      <w:r w:rsidR="00C224E3">
        <w:rPr>
          <w:rFonts w:ascii="Arial" w:eastAsia="MS Mincho" w:hAnsi="Arial" w:cs="Arial"/>
          <w:b/>
          <w:sz w:val="24"/>
          <w:szCs w:val="24"/>
        </w:rPr>
        <w:t xml:space="preserve"> </w:t>
      </w:r>
      <w:r w:rsidR="00A858BB" w:rsidRPr="00A858BB">
        <w:rPr>
          <w:rFonts w:ascii="Arial" w:eastAsia="MS Mincho" w:hAnsi="Arial" w:cs="Arial"/>
          <w:b/>
          <w:sz w:val="24"/>
          <w:szCs w:val="24"/>
        </w:rPr>
        <w:t>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6937661C"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0D428A" w:rsidRPr="000D428A">
        <w:rPr>
          <w:rFonts w:ascii="Arial" w:eastAsia="MS Mincho" w:hAnsi="Arial" w:cs="Arial"/>
          <w:b/>
          <w:kern w:val="0"/>
          <w:sz w:val="22"/>
          <w:szCs w:val="24"/>
          <w:lang w:eastAsia="en-US"/>
        </w:rPr>
        <w:t>Clarification on SLPP session ID existence in SLPP message between target UE and LMF</w:t>
      </w:r>
    </w:p>
    <w:p w14:paraId="66EBB36C" w14:textId="412D4653"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0D428A">
        <w:rPr>
          <w:rFonts w:ascii="Arial" w:eastAsia="MS Mincho" w:hAnsi="Arial" w:cs="Arial"/>
          <w:b/>
          <w:kern w:val="0"/>
          <w:sz w:val="22"/>
          <w:szCs w:val="24"/>
          <w:lang w:eastAsia="en-US"/>
        </w:rPr>
        <w:t>7</w:t>
      </w:r>
      <w:r w:rsidRPr="0037163A">
        <w:rPr>
          <w:rFonts w:ascii="Arial" w:eastAsia="MS Mincho" w:hAnsi="Arial" w:cs="Arial"/>
          <w:b/>
          <w:kern w:val="0"/>
          <w:sz w:val="22"/>
          <w:szCs w:val="24"/>
          <w:lang w:eastAsia="en-US"/>
        </w:rPr>
        <w:t>.</w:t>
      </w:r>
      <w:r w:rsidR="000D428A">
        <w:rPr>
          <w:rFonts w:ascii="Arial" w:eastAsia="MS Mincho" w:hAnsi="Arial" w:cs="Arial"/>
          <w:b/>
          <w:kern w:val="0"/>
          <w:sz w:val="22"/>
          <w:szCs w:val="24"/>
          <w:lang w:eastAsia="en-US"/>
        </w:rPr>
        <w:t>1</w:t>
      </w:r>
      <w:r w:rsidRPr="0037163A">
        <w:rPr>
          <w:rFonts w:ascii="Arial" w:eastAsia="MS Mincho" w:hAnsi="Arial" w:cs="Arial"/>
          <w:b/>
          <w:kern w:val="0"/>
          <w:sz w:val="22"/>
          <w:szCs w:val="24"/>
          <w:lang w:eastAsia="en-US"/>
        </w:rPr>
        <w:t>.</w:t>
      </w:r>
      <w:r w:rsidR="00266E8E">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1EF1B8D9" w14:textId="03758346" w:rsidR="00DD6E56" w:rsidRDefault="000B05C3" w:rsidP="000B05C3">
      <w:pPr>
        <w:widowControl/>
        <w:spacing w:after="180"/>
        <w:rPr>
          <w:rFonts w:ascii="Times New Roman" w:hAnsi="Times New Roman" w:cs="Times New Roman"/>
          <w:kern w:val="0"/>
          <w:sz w:val="20"/>
          <w:szCs w:val="20"/>
          <w:lang w:val="en-GB"/>
        </w:rPr>
      </w:pPr>
      <w:bookmarkStart w:id="5" w:name="_Hlk53665621"/>
      <w:r w:rsidRPr="000D428A">
        <w:rPr>
          <w:rFonts w:ascii="Times New Roman" w:hAnsi="Times New Roman" w:cs="Times New Roman"/>
          <w:kern w:val="0"/>
          <w:sz w:val="20"/>
          <w:szCs w:val="20"/>
          <w:lang w:val="en-GB"/>
        </w:rPr>
        <w:t xml:space="preserve">According to TS 38.305 [3] and TS 38.355 [4], SLPP Session ID (i.e., the </w:t>
      </w:r>
      <w:r w:rsidRPr="000D428A">
        <w:rPr>
          <w:rFonts w:ascii="Times New Roman" w:hAnsi="Times New Roman" w:cs="Times New Roman"/>
          <w:i/>
          <w:iCs/>
          <w:kern w:val="0"/>
          <w:sz w:val="20"/>
          <w:szCs w:val="20"/>
          <w:lang w:val="en-GB"/>
        </w:rPr>
        <w:t>sessionID</w:t>
      </w:r>
      <w:r w:rsidRPr="000D428A">
        <w:rPr>
          <w:rFonts w:ascii="Times New Roman" w:hAnsi="Times New Roman" w:cs="Times New Roman"/>
          <w:kern w:val="0"/>
          <w:sz w:val="20"/>
          <w:szCs w:val="20"/>
          <w:lang w:val="en-GB"/>
        </w:rPr>
        <w:t xml:space="preserve"> field)</w:t>
      </w:r>
      <w:r w:rsidR="00DD6E56">
        <w:rPr>
          <w:rFonts w:ascii="Times New Roman" w:hAnsi="Times New Roman" w:cs="Times New Roman"/>
          <w:kern w:val="0"/>
          <w:sz w:val="20"/>
          <w:szCs w:val="20"/>
          <w:lang w:val="en-GB"/>
        </w:rPr>
        <w:t xml:space="preserve"> </w:t>
      </w:r>
      <w:r w:rsidR="00DD6E56" w:rsidRPr="00DD6E56">
        <w:rPr>
          <w:rFonts w:ascii="Times New Roman" w:hAnsi="Times New Roman" w:cs="Times New Roman"/>
          <w:kern w:val="0"/>
          <w:sz w:val="20"/>
          <w:szCs w:val="20"/>
          <w:lang w:val="en-GB"/>
        </w:rPr>
        <w:t>is assigned by target UE and contained in the SLPP messages used for communication between UEs</w:t>
      </w:r>
      <w:r w:rsidR="00795622">
        <w:rPr>
          <w:rFonts w:ascii="Times New Roman" w:hAnsi="Times New Roman" w:cs="Times New Roman"/>
          <w:kern w:val="0"/>
          <w:sz w:val="20"/>
          <w:szCs w:val="20"/>
          <w:lang w:val="en-GB"/>
        </w:rPr>
        <w:t>; and</w:t>
      </w:r>
      <w:r w:rsidR="00DD6E56">
        <w:rPr>
          <w:rFonts w:ascii="Times New Roman" w:hAnsi="Times New Roman" w:cs="Times New Roman"/>
          <w:kern w:val="0"/>
          <w:sz w:val="20"/>
          <w:szCs w:val="20"/>
          <w:lang w:val="en-GB"/>
        </w:rPr>
        <w:t xml:space="preserve"> </w:t>
      </w:r>
      <w:r w:rsidR="00795622">
        <w:rPr>
          <w:rFonts w:ascii="Times New Roman" w:hAnsi="Times New Roman" w:cs="Times New Roman"/>
          <w:kern w:val="0"/>
          <w:sz w:val="20"/>
          <w:szCs w:val="20"/>
          <w:lang w:val="en-GB"/>
        </w:rPr>
        <w:t xml:space="preserve">SLPP </w:t>
      </w:r>
      <w:r w:rsidR="00DD6E56" w:rsidRPr="00DD6E56">
        <w:rPr>
          <w:rFonts w:ascii="Times New Roman" w:hAnsi="Times New Roman" w:cs="Times New Roman"/>
          <w:kern w:val="0"/>
          <w:sz w:val="20"/>
          <w:szCs w:val="20"/>
          <w:lang w:val="en-GB"/>
        </w:rPr>
        <w:t xml:space="preserve">session ID may be </w:t>
      </w:r>
      <w:r w:rsidR="00795622">
        <w:rPr>
          <w:rFonts w:ascii="Times New Roman" w:hAnsi="Times New Roman" w:cs="Times New Roman"/>
          <w:kern w:val="0"/>
          <w:sz w:val="20"/>
          <w:szCs w:val="20"/>
          <w:lang w:val="en-GB"/>
        </w:rPr>
        <w:t xml:space="preserve">optionally </w:t>
      </w:r>
      <w:r w:rsidR="00DD6E56" w:rsidRPr="00DD6E56">
        <w:rPr>
          <w:rFonts w:ascii="Times New Roman" w:hAnsi="Times New Roman" w:cs="Times New Roman"/>
          <w:kern w:val="0"/>
          <w:sz w:val="20"/>
          <w:szCs w:val="20"/>
          <w:lang w:val="en-GB"/>
        </w:rPr>
        <w:t xml:space="preserve">included in the SLPP message for the communication between a </w:t>
      </w:r>
      <w:r w:rsidR="00795622">
        <w:rPr>
          <w:rFonts w:ascii="Times New Roman" w:hAnsi="Times New Roman" w:cs="Times New Roman"/>
          <w:kern w:val="0"/>
          <w:sz w:val="20"/>
          <w:szCs w:val="20"/>
          <w:lang w:val="en-GB"/>
        </w:rPr>
        <w:t xml:space="preserve">SL target </w:t>
      </w:r>
      <w:r w:rsidR="00DD6E56" w:rsidRPr="00DD6E56">
        <w:rPr>
          <w:rFonts w:ascii="Times New Roman" w:hAnsi="Times New Roman" w:cs="Times New Roman"/>
          <w:kern w:val="0"/>
          <w:sz w:val="20"/>
          <w:szCs w:val="20"/>
          <w:lang w:val="en-GB"/>
        </w:rPr>
        <w:t>UE and the LMF.</w:t>
      </w:r>
      <w:r w:rsidR="00DD6E56">
        <w:rPr>
          <w:rFonts w:ascii="Times New Roman" w:hAnsi="Times New Roman" w:cs="Times New Roman"/>
          <w:kern w:val="0"/>
          <w:sz w:val="20"/>
          <w:szCs w:val="20"/>
          <w:lang w:val="en-GB"/>
        </w:rPr>
        <w:t xml:space="preserve"> However, it’s not clear </w:t>
      </w:r>
      <w:r w:rsidR="000B5ACA">
        <w:rPr>
          <w:rFonts w:ascii="Times New Roman" w:hAnsi="Times New Roman" w:cs="Times New Roman"/>
          <w:kern w:val="0"/>
          <w:sz w:val="20"/>
          <w:szCs w:val="20"/>
          <w:lang w:val="en-GB"/>
        </w:rPr>
        <w:t>under</w:t>
      </w:r>
      <w:r w:rsidR="00DD6E56">
        <w:rPr>
          <w:rFonts w:ascii="Times New Roman" w:hAnsi="Times New Roman" w:cs="Times New Roman"/>
          <w:kern w:val="0"/>
          <w:sz w:val="20"/>
          <w:szCs w:val="20"/>
          <w:lang w:val="en-GB"/>
        </w:rPr>
        <w:t xml:space="preserve"> what conditions the session ID </w:t>
      </w:r>
      <w:r w:rsidR="00795622">
        <w:rPr>
          <w:rFonts w:ascii="Times New Roman" w:hAnsi="Times New Roman" w:cs="Times New Roman"/>
          <w:kern w:val="0"/>
          <w:sz w:val="20"/>
          <w:szCs w:val="20"/>
          <w:lang w:val="en-GB"/>
        </w:rPr>
        <w:t>is</w:t>
      </w:r>
      <w:r w:rsidR="00DD6E56">
        <w:rPr>
          <w:rFonts w:ascii="Times New Roman" w:hAnsi="Times New Roman" w:cs="Times New Roman"/>
          <w:kern w:val="0"/>
          <w:sz w:val="20"/>
          <w:szCs w:val="20"/>
          <w:lang w:val="en-GB"/>
        </w:rPr>
        <w:t xml:space="preserve"> included </w:t>
      </w:r>
      <w:r w:rsidR="00795622">
        <w:rPr>
          <w:rFonts w:ascii="Times New Roman" w:hAnsi="Times New Roman" w:cs="Times New Roman" w:hint="eastAsia"/>
          <w:kern w:val="0"/>
          <w:sz w:val="20"/>
          <w:szCs w:val="20"/>
          <w:lang w:val="en-GB"/>
        </w:rPr>
        <w:t>or</w:t>
      </w:r>
      <w:r w:rsidR="00795622">
        <w:rPr>
          <w:rFonts w:ascii="Times New Roman" w:hAnsi="Times New Roman" w:cs="Times New Roman"/>
          <w:kern w:val="0"/>
          <w:sz w:val="20"/>
          <w:szCs w:val="20"/>
          <w:lang w:val="en-GB"/>
        </w:rPr>
        <w:t xml:space="preserve"> not </w:t>
      </w:r>
      <w:r w:rsidR="00DD6E56">
        <w:rPr>
          <w:rFonts w:ascii="Times New Roman" w:hAnsi="Times New Roman" w:cs="Times New Roman"/>
          <w:kern w:val="0"/>
          <w:sz w:val="20"/>
          <w:szCs w:val="20"/>
          <w:lang w:val="en-GB"/>
        </w:rPr>
        <w:t>in the SLPP message between target UE and LMF.</w:t>
      </w:r>
    </w:p>
    <w:tbl>
      <w:tblPr>
        <w:tblStyle w:val="a9"/>
        <w:tblW w:w="0" w:type="auto"/>
        <w:tblLook w:val="04A0" w:firstRow="1" w:lastRow="0" w:firstColumn="1" w:lastColumn="0" w:noHBand="0" w:noVBand="1"/>
      </w:tblPr>
      <w:tblGrid>
        <w:gridCol w:w="9060"/>
      </w:tblGrid>
      <w:tr w:rsidR="000B05C3" w14:paraId="0CF0534F" w14:textId="77777777" w:rsidTr="00BD428D">
        <w:tc>
          <w:tcPr>
            <w:tcW w:w="9060" w:type="dxa"/>
          </w:tcPr>
          <w:p w14:paraId="708371CD" w14:textId="77777777" w:rsidR="000B05C3" w:rsidRPr="000A415C" w:rsidRDefault="000B05C3" w:rsidP="00BD428D">
            <w:pPr>
              <w:rPr>
                <w:rFonts w:ascii="Times New Roman" w:hAnsi="Times New Roman" w:cs="Times New Roman"/>
                <w:b/>
              </w:rPr>
            </w:pPr>
            <w:r w:rsidRPr="000A415C">
              <w:rPr>
                <w:rFonts w:ascii="Times New Roman" w:hAnsi="Times New Roman" w:cs="Times New Roman"/>
                <w:b/>
              </w:rPr>
              <w:t>TS 38.305:</w:t>
            </w:r>
          </w:p>
          <w:p w14:paraId="7DB1C034" w14:textId="77777777" w:rsidR="000B05C3" w:rsidRPr="00CB0AB2" w:rsidRDefault="000B05C3" w:rsidP="00BD428D">
            <w:pPr>
              <w:keepNext/>
              <w:keepLines/>
              <w:spacing w:before="120"/>
              <w:ind w:left="1134" w:hanging="1134"/>
              <w:outlineLvl w:val="2"/>
              <w:rPr>
                <w:rFonts w:ascii="Arial" w:hAnsi="Arial"/>
                <w:sz w:val="28"/>
                <w:lang w:eastAsia="ja-JP"/>
              </w:rPr>
            </w:pPr>
            <w:r w:rsidRPr="00CB0AB2">
              <w:rPr>
                <w:rFonts w:ascii="Arial" w:hAnsi="Arial"/>
                <w:sz w:val="28"/>
                <w:lang w:eastAsia="ja-JP"/>
              </w:rPr>
              <w:t>6.2.5</w:t>
            </w:r>
            <w:r w:rsidRPr="00CB0AB2">
              <w:rPr>
                <w:rFonts w:ascii="Arial" w:hAnsi="Arial"/>
                <w:sz w:val="28"/>
                <w:lang w:eastAsia="ja-JP"/>
              </w:rPr>
              <w:tab/>
              <w:t>Sidelink Positioning Protocol (SLPP)</w:t>
            </w:r>
          </w:p>
          <w:p w14:paraId="2727791D" w14:textId="77777777" w:rsidR="000B05C3" w:rsidRDefault="000B05C3" w:rsidP="00BD428D">
            <w:pPr>
              <w:pStyle w:val="B1"/>
              <w:spacing w:after="0"/>
              <w:ind w:left="0" w:firstLine="0"/>
              <w:rPr>
                <w:rFonts w:eastAsiaTheme="minorEastAsia"/>
                <w:b/>
                <w:i/>
                <w:sz w:val="22"/>
              </w:rPr>
            </w:pPr>
            <w:r>
              <w:rPr>
                <w:rFonts w:eastAsiaTheme="minorEastAsia"/>
                <w:b/>
                <w:i/>
                <w:sz w:val="22"/>
              </w:rPr>
              <w:t>[…]</w:t>
            </w:r>
          </w:p>
          <w:p w14:paraId="305E0881" w14:textId="77777777" w:rsidR="000B05C3" w:rsidRPr="000D428A" w:rsidRDefault="000B05C3" w:rsidP="00BD428D">
            <w:pPr>
              <w:rPr>
                <w:rFonts w:ascii="Times New Roman" w:eastAsia="Times New Roman" w:hAnsi="Times New Roman" w:cs="Times New Roman"/>
                <w:kern w:val="0"/>
                <w:sz w:val="20"/>
                <w:szCs w:val="20"/>
                <w:lang w:val="en-GB" w:eastAsia="ja-JP"/>
              </w:rPr>
            </w:pPr>
            <w:r w:rsidRPr="000D428A">
              <w:rPr>
                <w:rFonts w:ascii="Times New Roman" w:eastAsia="Times New Roman" w:hAnsi="Times New Roman" w:cs="Times New Roman"/>
                <w:kern w:val="0"/>
                <w:sz w:val="20"/>
                <w:szCs w:val="20"/>
                <w:lang w:val="en-GB" w:eastAsia="ja-JP"/>
              </w:rPr>
              <w:t>An SLPP Session is used between UEs or between a UE and an LMF to fulfil a ranging/sidelink positioning service request. A SLPP Session comprises one or more SLPP transactions. A UE may simultaneously participate in multiple SLPP sessions. For UE-only scenarios, a SLPP Session ID is used to identify all SLPP transactions belonging to an SLPP session which enables UEs to uniquely distinguish SLPP messages for one session from SLPP messages for other sessions.</w:t>
            </w:r>
          </w:p>
          <w:p w14:paraId="227914D5" w14:textId="77777777" w:rsidR="000B05C3" w:rsidRPr="000D428A" w:rsidRDefault="000B05C3" w:rsidP="00BD428D">
            <w:pPr>
              <w:keepLines/>
              <w:ind w:left="1135" w:hanging="851"/>
              <w:rPr>
                <w:rFonts w:ascii="Times New Roman" w:eastAsia="Times New Roman" w:hAnsi="Times New Roman" w:cs="Times New Roman"/>
                <w:kern w:val="0"/>
                <w:sz w:val="20"/>
                <w:szCs w:val="20"/>
                <w:lang w:val="en-GB" w:eastAsia="ja-JP"/>
              </w:rPr>
            </w:pPr>
            <w:r w:rsidRPr="000D428A">
              <w:rPr>
                <w:rFonts w:ascii="Times New Roman" w:eastAsia="Times New Roman" w:hAnsi="Times New Roman" w:cs="Times New Roman"/>
                <w:kern w:val="0"/>
                <w:sz w:val="20"/>
                <w:szCs w:val="20"/>
                <w:lang w:val="en-GB" w:eastAsia="ja-JP"/>
              </w:rPr>
              <w:t>NOTE 1:</w:t>
            </w:r>
            <w:r w:rsidRPr="000D428A">
              <w:rPr>
                <w:rFonts w:ascii="Times New Roman" w:eastAsia="Times New Roman" w:hAnsi="Times New Roman" w:cs="Times New Roman"/>
                <w:kern w:val="0"/>
                <w:sz w:val="20"/>
                <w:szCs w:val="20"/>
                <w:lang w:val="en-GB" w:eastAsia="ja-JP"/>
              </w:rPr>
              <w:tab/>
              <w:t>For LMF involved cases, the SLPP Session ID is assigned by the SL Target UE and used for SLPP messages exchanged between the group of UEs.</w:t>
            </w:r>
          </w:p>
          <w:p w14:paraId="1A20EC4C" w14:textId="77777777" w:rsidR="000B05C3" w:rsidRPr="000D428A" w:rsidRDefault="000B05C3" w:rsidP="00BD428D">
            <w:pPr>
              <w:rPr>
                <w:rFonts w:ascii="Times New Roman" w:eastAsia="Times New Roman" w:hAnsi="Times New Roman" w:cs="Times New Roman"/>
                <w:kern w:val="0"/>
                <w:sz w:val="20"/>
                <w:szCs w:val="20"/>
                <w:lang w:val="en-GB" w:eastAsia="ja-JP"/>
              </w:rPr>
            </w:pPr>
            <w:r w:rsidRPr="000D428A">
              <w:rPr>
                <w:rFonts w:ascii="Times New Roman" w:eastAsia="Times New Roman" w:hAnsi="Times New Roman" w:cs="Times New Roman"/>
                <w:kern w:val="0"/>
                <w:sz w:val="20"/>
                <w:szCs w:val="20"/>
                <w:highlight w:val="yellow"/>
                <w:lang w:val="en-GB" w:eastAsia="ja-JP"/>
              </w:rPr>
              <w:t>NOTE 2:</w:t>
            </w:r>
            <w:r w:rsidRPr="000D428A">
              <w:rPr>
                <w:rFonts w:ascii="Times New Roman" w:eastAsia="Times New Roman" w:hAnsi="Times New Roman" w:cs="Times New Roman"/>
                <w:kern w:val="0"/>
                <w:sz w:val="20"/>
                <w:szCs w:val="20"/>
                <w:highlight w:val="yellow"/>
                <w:lang w:val="en-GB" w:eastAsia="ja-JP"/>
              </w:rPr>
              <w:tab/>
              <w:t>For LMF involved cases, the SLPP Session ID is optionally included in SLPP messages transferred between SL Target UE and LMF.</w:t>
            </w:r>
          </w:p>
          <w:p w14:paraId="7C15ECEF" w14:textId="77777777" w:rsidR="000B05C3" w:rsidRPr="000A415C" w:rsidRDefault="000B05C3" w:rsidP="00BD428D">
            <w:pPr>
              <w:rPr>
                <w:rFonts w:ascii="Times New Roman" w:hAnsi="Times New Roman" w:cs="Times New Roman"/>
                <w:b/>
              </w:rPr>
            </w:pPr>
            <w:r w:rsidRPr="000A415C">
              <w:rPr>
                <w:rFonts w:ascii="Times New Roman" w:hAnsi="Times New Roman" w:cs="Times New Roman" w:hint="eastAsia"/>
                <w:b/>
              </w:rPr>
              <w:t>T</w:t>
            </w:r>
            <w:r w:rsidRPr="000A415C">
              <w:rPr>
                <w:rFonts w:ascii="Times New Roman" w:hAnsi="Times New Roman" w:cs="Times New Roman"/>
                <w:b/>
              </w:rPr>
              <w:t>S 38.355:</w:t>
            </w:r>
          </w:p>
          <w:p w14:paraId="702F780B"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SLPP-Message ::=            SEQUENCE {</w:t>
            </w:r>
          </w:p>
          <w:p w14:paraId="681D3B80"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 xml:space="preserve">    applicationLayerID          OCTET STRING        OPTIONAL,</w:t>
            </w:r>
          </w:p>
          <w:p w14:paraId="448080EE"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 xml:space="preserve">    transactionID               INTEGER (0..255)    OPTIONAL,</w:t>
            </w:r>
          </w:p>
          <w:p w14:paraId="10DF05BA"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 xml:space="preserve">    endTransaction              BOOLEAN,</w:t>
            </w:r>
          </w:p>
          <w:p w14:paraId="56EB6D30"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 xml:space="preserve">    sequenceNumber              SequenceNumber      OPTIONAL,</w:t>
            </w:r>
          </w:p>
          <w:p w14:paraId="20C8A241"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 xml:space="preserve">    </w:t>
            </w:r>
            <w:r w:rsidRPr="008E03EE">
              <w:rPr>
                <w:rFonts w:ascii="Courier New" w:hAnsi="Courier New" w:cs="Courier New"/>
                <w:noProof/>
                <w:sz w:val="16"/>
                <w:highlight w:val="yellow"/>
              </w:rPr>
              <w:t>sessionID                   SessionID           OPTIONAL,</w:t>
            </w:r>
          </w:p>
          <w:p w14:paraId="4C056CF5"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 xml:space="preserve">    acknowledgement             Acknowledgement     OPTIONAL,</w:t>
            </w:r>
          </w:p>
          <w:p w14:paraId="0731C893"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 xml:space="preserve">    slpp-MessageBody            SLPP-MessageBody    OPTIONAL,</w:t>
            </w:r>
          </w:p>
          <w:p w14:paraId="1BE87384"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 xml:space="preserve">    nonCriticalExtension        SEQUENCE {}         OPTIONAL</w:t>
            </w:r>
          </w:p>
          <w:p w14:paraId="3FA446B3" w14:textId="77777777" w:rsidR="000B05C3" w:rsidRPr="008E03EE" w:rsidRDefault="000B05C3" w:rsidP="00BD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rPr>
            </w:pPr>
            <w:r w:rsidRPr="008E03EE">
              <w:rPr>
                <w:rFonts w:ascii="Courier New" w:hAnsi="Courier New" w:cs="Courier New"/>
                <w:noProof/>
                <w:sz w:val="16"/>
              </w:rPr>
              <w:t>}</w:t>
            </w:r>
          </w:p>
          <w:p w14:paraId="1C392044" w14:textId="77777777" w:rsidR="000B05C3" w:rsidRPr="00E6454F" w:rsidRDefault="000B05C3" w:rsidP="00BD428D">
            <w:pPr>
              <w:keepNext/>
              <w:keepLines/>
              <w:spacing w:before="120"/>
              <w:ind w:left="1134" w:hanging="1134"/>
              <w:outlineLvl w:val="2"/>
              <w:rPr>
                <w:rFonts w:ascii="Arial" w:hAnsi="Arial"/>
                <w:sz w:val="28"/>
                <w:lang w:eastAsia="ja-JP"/>
              </w:rPr>
            </w:pPr>
            <w:r w:rsidRPr="00E6454F">
              <w:rPr>
                <w:rFonts w:ascii="Arial" w:hAnsi="Arial"/>
                <w:sz w:val="28"/>
                <w:lang w:eastAsia="ja-JP"/>
              </w:rPr>
              <w:t>4.1.2</w:t>
            </w:r>
            <w:r w:rsidRPr="00E6454F">
              <w:rPr>
                <w:rFonts w:ascii="Arial" w:hAnsi="Arial"/>
                <w:sz w:val="28"/>
                <w:lang w:eastAsia="ja-JP"/>
              </w:rPr>
              <w:tab/>
              <w:t>SLPP Sessions and Transactions</w:t>
            </w:r>
          </w:p>
          <w:p w14:paraId="56977F02" w14:textId="77777777" w:rsidR="000B05C3" w:rsidRPr="00CF2D1D" w:rsidRDefault="000B05C3" w:rsidP="00BD428D">
            <w:r w:rsidRPr="000D428A">
              <w:rPr>
                <w:rFonts w:ascii="Times New Roman" w:eastAsia="Times New Roman" w:hAnsi="Times New Roman" w:cs="Times New Roman"/>
                <w:kern w:val="0"/>
                <w:sz w:val="20"/>
                <w:szCs w:val="20"/>
                <w:lang w:val="en-GB" w:eastAsia="ja-JP"/>
              </w:rPr>
              <w:t xml:space="preserve">An SLPP session is used between UEs or a Location Server and a UE in order to obtain location related measurements based on NR PC5 radio signals, a location estimate or to transfer assistance data. A single SLPP </w:t>
            </w:r>
            <w:r w:rsidRPr="000D428A">
              <w:rPr>
                <w:rFonts w:ascii="Times New Roman" w:eastAsia="Times New Roman" w:hAnsi="Times New Roman" w:cs="Times New Roman"/>
                <w:kern w:val="0"/>
                <w:sz w:val="20"/>
                <w:szCs w:val="20"/>
                <w:lang w:val="en-GB" w:eastAsia="ja-JP"/>
              </w:rPr>
              <w:lastRenderedPageBreak/>
              <w:t xml:space="preserve">session is used to support a single location request (e.g., for a single SL-MT-LR, or SL-MO-LR). Multiple SLPP sessions can be used between the same endpoints to support multiple location requests (as required by TS 23.273 [5]). For UE-only Operation, the instigator of an SLPP session which is the Endpoint who receives the LCS request, initiates an SLPP session by sending an SLPP message containing an assigned session ID (session identifier) to the other endpoint(s). All constituent messages within a session shall contain the same session ID. </w:t>
            </w:r>
            <w:r w:rsidRPr="00D47774">
              <w:rPr>
                <w:rFonts w:ascii="Times New Roman" w:eastAsia="Times New Roman" w:hAnsi="Times New Roman" w:cs="Times New Roman"/>
                <w:kern w:val="0"/>
                <w:sz w:val="20"/>
                <w:szCs w:val="20"/>
                <w:highlight w:val="yellow"/>
                <w:lang w:val="en-GB" w:eastAsia="ja-JP"/>
              </w:rPr>
              <w:t>For LMF involved Operation, the session ID is assigned by target UE and contained in the SLPP messages used for communication between UEs.</w:t>
            </w:r>
            <w:r w:rsidRPr="000D428A">
              <w:rPr>
                <w:rFonts w:ascii="Times New Roman" w:eastAsia="Times New Roman" w:hAnsi="Times New Roman" w:cs="Times New Roman"/>
                <w:kern w:val="0"/>
                <w:sz w:val="20"/>
                <w:szCs w:val="20"/>
                <w:highlight w:val="yellow"/>
                <w:lang w:val="en-GB" w:eastAsia="ja-JP"/>
              </w:rPr>
              <w:t xml:space="preserve"> The session ID may be included in the SLPP message for the communication between a UE and the LMF.</w:t>
            </w:r>
          </w:p>
        </w:tc>
      </w:tr>
    </w:tbl>
    <w:p w14:paraId="7429491A" w14:textId="1DB5FD58" w:rsidR="00F56123" w:rsidRPr="000D428A" w:rsidRDefault="000D428A" w:rsidP="00DB3A23">
      <w:pPr>
        <w:widowControl/>
        <w:spacing w:after="180"/>
        <w:rPr>
          <w:rFonts w:ascii="Times New Roman" w:eastAsia="MS Mincho" w:hAnsi="Times New Roman" w:cs="Times New Roman"/>
          <w:kern w:val="0"/>
          <w:sz w:val="20"/>
          <w:szCs w:val="20"/>
          <w:lang w:val="en-GB" w:eastAsia="en-US"/>
        </w:rPr>
      </w:pPr>
      <w:r w:rsidRPr="000D428A">
        <w:rPr>
          <w:rFonts w:ascii="Times New Roman" w:eastAsia="MS Mincho" w:hAnsi="Times New Roman" w:cs="Times New Roman"/>
          <w:kern w:val="0"/>
          <w:sz w:val="20"/>
          <w:szCs w:val="20"/>
          <w:lang w:val="en-GB" w:eastAsia="en-US"/>
        </w:rPr>
        <w:lastRenderedPageBreak/>
        <w:t xml:space="preserve">In this contribution, we </w:t>
      </w:r>
      <w:r>
        <w:rPr>
          <w:rFonts w:ascii="Times New Roman" w:eastAsia="MS Mincho" w:hAnsi="Times New Roman" w:cs="Times New Roman"/>
          <w:kern w:val="0"/>
          <w:sz w:val="20"/>
          <w:szCs w:val="20"/>
          <w:lang w:val="en-GB" w:eastAsia="en-US"/>
        </w:rPr>
        <w:t>investigate</w:t>
      </w:r>
      <w:r w:rsidRPr="000D428A">
        <w:rPr>
          <w:rFonts w:ascii="Times New Roman" w:eastAsia="MS Mincho" w:hAnsi="Times New Roman" w:cs="Times New Roman"/>
          <w:kern w:val="0"/>
          <w:sz w:val="20"/>
          <w:szCs w:val="20"/>
          <w:lang w:val="en-GB" w:eastAsia="en-US"/>
        </w:rPr>
        <w:t xml:space="preserve"> the presence of the </w:t>
      </w:r>
      <w:r w:rsidRPr="000D428A">
        <w:rPr>
          <w:rFonts w:ascii="Times New Roman" w:eastAsia="MS Mincho" w:hAnsi="Times New Roman" w:cs="Times New Roman"/>
          <w:i/>
          <w:iCs/>
          <w:kern w:val="0"/>
          <w:sz w:val="20"/>
          <w:szCs w:val="20"/>
          <w:lang w:val="en-GB" w:eastAsia="en-US"/>
        </w:rPr>
        <w:t>sessionID</w:t>
      </w:r>
      <w:r w:rsidRPr="000D428A">
        <w:rPr>
          <w:rFonts w:ascii="Times New Roman" w:eastAsia="MS Mincho" w:hAnsi="Times New Roman" w:cs="Times New Roman"/>
          <w:kern w:val="0"/>
          <w:sz w:val="20"/>
          <w:szCs w:val="20"/>
          <w:lang w:val="en-GB" w:eastAsia="en-US"/>
        </w:rPr>
        <w:t xml:space="preserve"> field in SLPP message transferred between target UE and LMF.</w:t>
      </w:r>
      <w:bookmarkEnd w:id="5"/>
    </w:p>
    <w:p w14:paraId="7668D417" w14:textId="77777777" w:rsidR="00FE5F58" w:rsidRPr="00D50172" w:rsidRDefault="00FE5F58" w:rsidP="00FE5F58">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73007F07" w14:textId="4E39C043" w:rsidR="000D428A" w:rsidRPr="000D428A" w:rsidRDefault="000D428A" w:rsidP="000D428A">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In terms of CN</w:t>
      </w:r>
      <w:r w:rsidR="00914AF4">
        <w:rPr>
          <w:rFonts w:ascii="Times New Roman" w:hAnsi="Times New Roman" w:cs="Times New Roman"/>
          <w:kern w:val="0"/>
          <w:sz w:val="20"/>
          <w:szCs w:val="20"/>
          <w:lang w:val="en-GB"/>
        </w:rPr>
        <w:t xml:space="preserve"> interaction</w:t>
      </w:r>
      <w:r>
        <w:rPr>
          <w:rFonts w:ascii="Times New Roman" w:hAnsi="Times New Roman" w:cs="Times New Roman"/>
          <w:kern w:val="0"/>
          <w:sz w:val="20"/>
          <w:szCs w:val="20"/>
          <w:lang w:val="en-GB"/>
        </w:rPr>
        <w:t xml:space="preserve"> of sidelink positioning, according</w:t>
      </w:r>
      <w:r w:rsidRPr="000D428A">
        <w:rPr>
          <w:rFonts w:ascii="Times New Roman" w:hAnsi="Times New Roman" w:cs="Times New Roman"/>
          <w:kern w:val="0"/>
          <w:sz w:val="20"/>
          <w:szCs w:val="20"/>
          <w:lang w:val="en-GB"/>
        </w:rPr>
        <w:t xml:space="preserve"> to the TS23.273 [1], if an LMF is involved in </w:t>
      </w:r>
      <w:r>
        <w:rPr>
          <w:rFonts w:ascii="Times New Roman" w:hAnsi="Times New Roman" w:cs="Times New Roman"/>
          <w:kern w:val="0"/>
          <w:sz w:val="20"/>
          <w:szCs w:val="20"/>
          <w:lang w:val="en-GB"/>
        </w:rPr>
        <w:t>ranging/</w:t>
      </w:r>
      <w:r w:rsidRPr="000D428A">
        <w:rPr>
          <w:rFonts w:ascii="Times New Roman" w:hAnsi="Times New Roman" w:cs="Times New Roman"/>
          <w:kern w:val="0"/>
          <w:sz w:val="20"/>
          <w:szCs w:val="20"/>
          <w:lang w:val="en-GB"/>
        </w:rPr>
        <w:t>sidelink positioning procedures of either SL-MO-LR or SL-MT-LR, AMF would allocate a LCS Correlation identifier and send the Location Request with the allocated LCS Correlation identifier to the LMF</w:t>
      </w:r>
      <w:r>
        <w:rPr>
          <w:rFonts w:ascii="Times New Roman" w:hAnsi="Times New Roman" w:cs="Times New Roman"/>
          <w:kern w:val="0"/>
          <w:sz w:val="20"/>
          <w:szCs w:val="20"/>
          <w:lang w:val="en-GB"/>
        </w:rPr>
        <w:t xml:space="preserve"> invoked by GMLC</w:t>
      </w:r>
      <w:r w:rsidRPr="000D428A">
        <w:rPr>
          <w:rFonts w:ascii="Times New Roman" w:hAnsi="Times New Roman" w:cs="Times New Roman"/>
          <w:kern w:val="0"/>
          <w:sz w:val="20"/>
          <w:szCs w:val="20"/>
          <w:lang w:val="en-GB"/>
        </w:rPr>
        <w:t>.</w:t>
      </w:r>
    </w:p>
    <w:tbl>
      <w:tblPr>
        <w:tblStyle w:val="a9"/>
        <w:tblW w:w="0" w:type="auto"/>
        <w:tblLook w:val="04A0" w:firstRow="1" w:lastRow="0" w:firstColumn="1" w:lastColumn="0" w:noHBand="0" w:noVBand="1"/>
      </w:tblPr>
      <w:tblGrid>
        <w:gridCol w:w="9060"/>
      </w:tblGrid>
      <w:tr w:rsidR="000D428A" w:rsidRPr="000D428A" w14:paraId="610833CD" w14:textId="77777777" w:rsidTr="00F713B3">
        <w:tc>
          <w:tcPr>
            <w:tcW w:w="9060" w:type="dxa"/>
          </w:tcPr>
          <w:p w14:paraId="3BFA3AFE" w14:textId="77777777" w:rsidR="000D428A" w:rsidRPr="000D428A" w:rsidRDefault="000D428A" w:rsidP="000D428A">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en-GB"/>
              </w:rPr>
            </w:pPr>
            <w:bookmarkStart w:id="6" w:name="_CR6_20_1"/>
            <w:bookmarkStart w:id="7" w:name="_Toc162413386"/>
            <w:bookmarkEnd w:id="6"/>
            <w:r w:rsidRPr="000D428A">
              <w:rPr>
                <w:rFonts w:ascii="Arial" w:eastAsia="宋体" w:hAnsi="Arial" w:cs="Times New Roman"/>
                <w:kern w:val="0"/>
                <w:sz w:val="28"/>
                <w:szCs w:val="20"/>
                <w:lang w:val="en-GB" w:eastAsia="en-GB"/>
              </w:rPr>
              <w:t>6.20.1</w:t>
            </w:r>
            <w:r w:rsidRPr="000D428A">
              <w:rPr>
                <w:rFonts w:ascii="Arial" w:eastAsia="宋体" w:hAnsi="Arial" w:cs="Times New Roman"/>
                <w:kern w:val="0"/>
                <w:sz w:val="28"/>
                <w:szCs w:val="20"/>
                <w:lang w:val="en-GB" w:eastAsia="en-GB"/>
              </w:rPr>
              <w:tab/>
              <w:t>Procedures of SL-MO-LR involving LMF</w:t>
            </w:r>
            <w:bookmarkEnd w:id="7"/>
          </w:p>
          <w:p w14:paraId="09B5F1A0" w14:textId="77777777" w:rsidR="000D428A" w:rsidRPr="000D428A" w:rsidRDefault="000D428A" w:rsidP="000D428A">
            <w:pPr>
              <w:widowControl/>
              <w:overflowPunct w:val="0"/>
              <w:autoSpaceDE w:val="0"/>
              <w:autoSpaceDN w:val="0"/>
              <w:adjustRightInd w:val="0"/>
              <w:jc w:val="left"/>
              <w:rPr>
                <w:rFonts w:ascii="CG Times (WN)" w:eastAsia="宋体" w:hAnsi="CG Times (WN)" w:cs="Times New Roman"/>
                <w:b/>
                <w:i/>
                <w:kern w:val="0"/>
                <w:sz w:val="22"/>
                <w:szCs w:val="20"/>
              </w:rPr>
            </w:pPr>
            <w:r w:rsidRPr="000D428A">
              <w:rPr>
                <w:rFonts w:ascii="CG Times (WN)" w:eastAsia="宋体" w:hAnsi="CG Times (WN)" w:cs="Times New Roman"/>
                <w:b/>
                <w:i/>
                <w:kern w:val="0"/>
                <w:sz w:val="22"/>
                <w:szCs w:val="20"/>
              </w:rPr>
              <w:t>[…]</w:t>
            </w:r>
          </w:p>
          <w:p w14:paraId="24034851" w14:textId="77777777" w:rsidR="000D428A" w:rsidRPr="000D428A" w:rsidRDefault="000D428A" w:rsidP="000D428A">
            <w:pPr>
              <w:widowControl/>
              <w:overflowPunct w:val="0"/>
              <w:autoSpaceDE w:val="0"/>
              <w:autoSpaceDN w:val="0"/>
              <w:adjustRightInd w:val="0"/>
              <w:spacing w:after="180"/>
              <w:ind w:leftChars="35" w:left="357" w:hanging="284"/>
              <w:jc w:val="left"/>
              <w:rPr>
                <w:rFonts w:ascii="Times New Roman" w:eastAsia="Times New Roman" w:hAnsi="Times New Roman" w:cs="Times New Roman"/>
                <w:kern w:val="0"/>
                <w:sz w:val="20"/>
                <w:szCs w:val="20"/>
              </w:rPr>
            </w:pPr>
            <w:r w:rsidRPr="000D428A">
              <w:rPr>
                <w:rFonts w:ascii="Times New Roman" w:eastAsia="Times New Roman" w:hAnsi="Times New Roman" w:cs="Times New Roman"/>
                <w:kern w:val="0"/>
                <w:sz w:val="20"/>
                <w:szCs w:val="20"/>
              </w:rPr>
              <w:t>9.</w:t>
            </w:r>
            <w:r w:rsidRPr="000D428A">
              <w:rPr>
                <w:rFonts w:ascii="Times New Roman" w:eastAsia="Times New Roman" w:hAnsi="Times New Roman" w:cs="Times New Roman"/>
                <w:kern w:val="0"/>
                <w:sz w:val="20"/>
                <w:szCs w:val="20"/>
              </w:rPr>
              <w:tab/>
              <w:t xml:space="preserve">The serving AMF selects an LMF serving UE1 (e.g. an LMF that supports Ranging/Sidelink positioning) and sends an Nlmf_Location_DetermineLocation service operation towards the LMF with the information from the SL-MO-LR Request. </w:t>
            </w:r>
            <w:r w:rsidRPr="000D428A">
              <w:rPr>
                <w:rFonts w:ascii="Times New Roman" w:eastAsia="Times New Roman" w:hAnsi="Times New Roman" w:cs="Times New Roman"/>
                <w:kern w:val="0"/>
                <w:sz w:val="20"/>
                <w:szCs w:val="20"/>
                <w:highlight w:val="yellow"/>
              </w:rPr>
              <w:t>The service operation includes a LCS Correlation identifier</w:t>
            </w:r>
            <w:r w:rsidRPr="000D428A">
              <w:rPr>
                <w:rFonts w:ascii="Times New Roman" w:eastAsia="Times New Roman" w:hAnsi="Times New Roman" w:cs="Times New Roman"/>
                <w:kern w:val="0"/>
                <w:sz w:val="20"/>
                <w:szCs w:val="20"/>
              </w:rPr>
              <w:t>. AMF may include its stored information from step 21, the sidelink positioning capabilities of UE1 in the service operation.</w:t>
            </w:r>
          </w:p>
          <w:p w14:paraId="2CF9FFF4" w14:textId="348ECB2E" w:rsidR="000D428A" w:rsidRDefault="000D428A" w:rsidP="000D428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rPr>
            </w:pPr>
            <w:bookmarkStart w:id="8" w:name="_Toc178074987"/>
            <w:r w:rsidRPr="000D428A">
              <w:rPr>
                <w:rFonts w:ascii="Arial" w:eastAsia="Times New Roman" w:hAnsi="Arial" w:cs="Times New Roman"/>
                <w:kern w:val="0"/>
                <w:sz w:val="28"/>
                <w:szCs w:val="20"/>
                <w:lang w:val="en-GB"/>
              </w:rPr>
              <w:t>6.20.3</w:t>
            </w:r>
            <w:r w:rsidRPr="000D428A">
              <w:rPr>
                <w:rFonts w:ascii="Arial" w:eastAsia="Times New Roman" w:hAnsi="Arial" w:cs="Times New Roman"/>
                <w:kern w:val="0"/>
                <w:sz w:val="28"/>
                <w:szCs w:val="20"/>
                <w:lang w:val="en-GB"/>
              </w:rPr>
              <w:tab/>
              <w:t>Procedures of SL-MT-LR involving LMF</w:t>
            </w:r>
            <w:bookmarkEnd w:id="8"/>
          </w:p>
          <w:p w14:paraId="01852899" w14:textId="77777777" w:rsidR="000D428A" w:rsidRPr="000D428A" w:rsidRDefault="000D428A" w:rsidP="000D428A">
            <w:pPr>
              <w:widowControl/>
              <w:overflowPunct w:val="0"/>
              <w:autoSpaceDE w:val="0"/>
              <w:autoSpaceDN w:val="0"/>
              <w:adjustRightInd w:val="0"/>
              <w:jc w:val="left"/>
              <w:rPr>
                <w:rFonts w:ascii="CG Times (WN)" w:eastAsia="宋体" w:hAnsi="CG Times (WN)" w:cs="Times New Roman"/>
                <w:b/>
                <w:i/>
                <w:kern w:val="0"/>
                <w:sz w:val="22"/>
                <w:szCs w:val="20"/>
              </w:rPr>
            </w:pPr>
            <w:r w:rsidRPr="000D428A">
              <w:rPr>
                <w:rFonts w:ascii="CG Times (WN)" w:eastAsia="宋体" w:hAnsi="CG Times (WN)" w:cs="Times New Roman"/>
                <w:b/>
                <w:i/>
                <w:kern w:val="0"/>
                <w:sz w:val="22"/>
                <w:szCs w:val="20"/>
              </w:rPr>
              <w:t>[…]</w:t>
            </w:r>
          </w:p>
          <w:p w14:paraId="3DF0FC34" w14:textId="0DDCF3C8" w:rsidR="000D428A" w:rsidRPr="000D428A" w:rsidRDefault="000D428A" w:rsidP="000D428A">
            <w:pPr>
              <w:widowControl/>
              <w:spacing w:after="180"/>
              <w:rPr>
                <w:rFonts w:ascii="Times New Roman" w:hAnsi="Times New Roman" w:cs="Times New Roman"/>
                <w:kern w:val="0"/>
                <w:sz w:val="20"/>
                <w:szCs w:val="20"/>
              </w:rPr>
            </w:pPr>
            <w:r w:rsidRPr="000D428A">
              <w:rPr>
                <w:rFonts w:ascii="Times New Roman" w:eastAsia="Times New Roman" w:hAnsi="Times New Roman" w:cs="Times New Roman"/>
                <w:kern w:val="0"/>
                <w:sz w:val="20"/>
                <w:szCs w:val="20"/>
              </w:rPr>
              <w:t>9.</w:t>
            </w:r>
            <w:r w:rsidRPr="000D428A">
              <w:rPr>
                <w:rFonts w:ascii="Times New Roman" w:eastAsia="Times New Roman" w:hAnsi="Times New Roman" w:cs="Times New Roman"/>
                <w:kern w:val="0"/>
                <w:sz w:val="20"/>
                <w:szCs w:val="20"/>
              </w:rPr>
              <w:tab/>
              <w:t xml:space="preserve">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w:t>
            </w:r>
            <w:r w:rsidRPr="000D428A">
              <w:rPr>
                <w:rFonts w:ascii="Times New Roman" w:eastAsia="Times New Roman" w:hAnsi="Times New Roman" w:cs="Times New Roman"/>
                <w:kern w:val="0"/>
                <w:sz w:val="20"/>
                <w:szCs w:val="20"/>
                <w:highlight w:val="yellow"/>
              </w:rPr>
              <w:t>The service operation includes a LCS Correlation identifier.</w:t>
            </w:r>
            <w:r w:rsidRPr="000D428A">
              <w:rPr>
                <w:rFonts w:ascii="Times New Roman" w:eastAsia="Times New Roman" w:hAnsi="Times New Roman" w:cs="Times New Roman"/>
                <w:kern w:val="0"/>
                <w:sz w:val="20"/>
                <w:szCs w:val="20"/>
              </w:rPr>
              <w:t xml:space="preserve"> The AMF may include its stored sidelink positioning capabilities of UE1 provided in step 17.</w:t>
            </w:r>
          </w:p>
        </w:tc>
      </w:tr>
    </w:tbl>
    <w:p w14:paraId="12B8224E" w14:textId="268B0B53" w:rsidR="000D428A" w:rsidRDefault="000D428A" w:rsidP="000D428A">
      <w:pPr>
        <w:widowControl/>
        <w:spacing w:after="180"/>
        <w:rPr>
          <w:rFonts w:ascii="Times New Roman" w:hAnsi="Times New Roman" w:cs="Times New Roman"/>
          <w:kern w:val="0"/>
          <w:sz w:val="20"/>
          <w:szCs w:val="20"/>
          <w:lang w:val="en-GB"/>
        </w:rPr>
      </w:pPr>
      <w:r w:rsidRPr="000D428A">
        <w:rPr>
          <w:rFonts w:ascii="Times New Roman" w:hAnsi="Times New Roman" w:cs="Times New Roman"/>
          <w:kern w:val="0"/>
          <w:sz w:val="20"/>
          <w:szCs w:val="20"/>
          <w:lang w:val="en-GB"/>
        </w:rPr>
        <w:t>According to TS24.501 [2], for SLPP messages between target UE and LMF, the routing information in NAS messages (i.e., LCS correlation identifier) is used to identify the SLPP session, like the way to identify the LPP session</w:t>
      </w:r>
      <w:r w:rsidR="00914AF4">
        <w:rPr>
          <w:rFonts w:ascii="Times New Roman" w:hAnsi="Times New Roman" w:cs="Times New Roman"/>
          <w:kern w:val="0"/>
          <w:sz w:val="20"/>
          <w:szCs w:val="20"/>
          <w:lang w:val="en-GB"/>
        </w:rPr>
        <w:t xml:space="preserve"> in NAS</w:t>
      </w:r>
      <w:r w:rsidRPr="000D428A">
        <w:rPr>
          <w:rFonts w:ascii="Times New Roman" w:hAnsi="Times New Roman" w:cs="Times New Roman"/>
          <w:kern w:val="0"/>
          <w:sz w:val="20"/>
          <w:szCs w:val="20"/>
          <w:lang w:val="en-GB"/>
        </w:rPr>
        <w:t>.</w:t>
      </w:r>
    </w:p>
    <w:tbl>
      <w:tblPr>
        <w:tblStyle w:val="a9"/>
        <w:tblW w:w="0" w:type="auto"/>
        <w:tblLook w:val="04A0" w:firstRow="1" w:lastRow="0" w:firstColumn="1" w:lastColumn="0" w:noHBand="0" w:noVBand="1"/>
      </w:tblPr>
      <w:tblGrid>
        <w:gridCol w:w="9060"/>
      </w:tblGrid>
      <w:tr w:rsidR="000D428A" w14:paraId="56EDFBD3" w14:textId="77777777" w:rsidTr="00F713B3">
        <w:tc>
          <w:tcPr>
            <w:tcW w:w="9060" w:type="dxa"/>
          </w:tcPr>
          <w:p w14:paraId="67D6CB88" w14:textId="77777777" w:rsidR="000D428A" w:rsidRPr="008F1D3E" w:rsidRDefault="000D428A" w:rsidP="00F713B3">
            <w:pPr>
              <w:keepNext/>
              <w:keepLines/>
              <w:spacing w:before="120"/>
              <w:ind w:left="1701" w:hanging="1701"/>
              <w:outlineLvl w:val="4"/>
              <w:rPr>
                <w:rFonts w:ascii="Arial" w:hAnsi="Arial"/>
                <w:sz w:val="22"/>
              </w:rPr>
            </w:pPr>
            <w:bookmarkStart w:id="9" w:name="_Toc178425608"/>
            <w:bookmarkStart w:id="10" w:name="_Toc51949139"/>
            <w:bookmarkStart w:id="11" w:name="_Toc51948047"/>
            <w:bookmarkStart w:id="12" w:name="_Toc45286778"/>
            <w:bookmarkStart w:id="13" w:name="_Toc36657114"/>
            <w:bookmarkStart w:id="14" w:name="_Toc36212937"/>
            <w:bookmarkStart w:id="15" w:name="_Toc27746755"/>
            <w:bookmarkStart w:id="16" w:name="_Toc20232662"/>
            <w:r w:rsidRPr="008F1D3E">
              <w:rPr>
                <w:rFonts w:ascii="Arial" w:hAnsi="Arial"/>
                <w:sz w:val="22"/>
              </w:rPr>
              <w:lastRenderedPageBreak/>
              <w:t>5.4.5.3.2</w:t>
            </w:r>
            <w:r w:rsidRPr="008F1D3E">
              <w:rPr>
                <w:rFonts w:ascii="Arial" w:hAnsi="Arial"/>
                <w:sz w:val="22"/>
              </w:rPr>
              <w:tab/>
              <w:t>Network-initiated NAS transport procedure initiation</w:t>
            </w:r>
            <w:bookmarkEnd w:id="9"/>
            <w:bookmarkEnd w:id="10"/>
            <w:bookmarkEnd w:id="11"/>
            <w:bookmarkEnd w:id="12"/>
            <w:bookmarkEnd w:id="13"/>
            <w:bookmarkEnd w:id="14"/>
            <w:bookmarkEnd w:id="15"/>
            <w:bookmarkEnd w:id="16"/>
          </w:p>
          <w:p w14:paraId="364B19B7" w14:textId="77777777" w:rsidR="000D428A" w:rsidRDefault="000D428A" w:rsidP="00F713B3">
            <w:pPr>
              <w:pStyle w:val="B1"/>
              <w:spacing w:after="0"/>
              <w:ind w:left="0" w:firstLine="0"/>
              <w:rPr>
                <w:rFonts w:eastAsiaTheme="minorEastAsia"/>
                <w:b/>
                <w:i/>
                <w:sz w:val="22"/>
              </w:rPr>
            </w:pPr>
            <w:r>
              <w:rPr>
                <w:rFonts w:eastAsiaTheme="minorEastAsia"/>
                <w:b/>
                <w:i/>
                <w:sz w:val="22"/>
              </w:rPr>
              <w:t>[…]</w:t>
            </w:r>
          </w:p>
          <w:p w14:paraId="0C8B397A" w14:textId="77777777" w:rsidR="000D428A" w:rsidRPr="000D428A" w:rsidRDefault="000D428A" w:rsidP="00F713B3">
            <w:pPr>
              <w:rPr>
                <w:rFonts w:ascii="Times New Roman" w:eastAsia="Times New Roman" w:hAnsi="Times New Roman" w:cs="Times New Roman"/>
                <w:kern w:val="0"/>
                <w:sz w:val="20"/>
                <w:szCs w:val="20"/>
                <w:lang w:val="en-GB" w:eastAsia="en-GB"/>
              </w:rPr>
            </w:pPr>
            <w:r w:rsidRPr="000D428A">
              <w:rPr>
                <w:rFonts w:ascii="Times New Roman" w:eastAsia="Times New Roman" w:hAnsi="Times New Roman" w:cs="Times New Roman"/>
                <w:kern w:val="0"/>
                <w:sz w:val="20"/>
                <w:szCs w:val="20"/>
                <w:lang w:val="en-GB" w:eastAsia="en-GB"/>
              </w:rPr>
              <w:t xml:space="preserve">In case c1) in subclause 5.4.5.3.1 i.e. </w:t>
            </w:r>
            <w:r w:rsidRPr="000D428A">
              <w:rPr>
                <w:rFonts w:ascii="Times New Roman" w:eastAsia="Times New Roman" w:hAnsi="Times New Roman" w:cs="Times New Roman"/>
                <w:kern w:val="0"/>
                <w:sz w:val="20"/>
                <w:szCs w:val="20"/>
                <w:highlight w:val="yellow"/>
                <w:lang w:val="en-GB" w:eastAsia="en-GB"/>
              </w:rPr>
              <w:t>upon reception from an LMF of an SLPP message payload, the AMF shall</w:t>
            </w:r>
            <w:r w:rsidRPr="000D428A">
              <w:rPr>
                <w:rFonts w:ascii="Times New Roman" w:eastAsia="Times New Roman" w:hAnsi="Times New Roman" w:cs="Times New Roman"/>
                <w:kern w:val="0"/>
                <w:sz w:val="20"/>
                <w:szCs w:val="20"/>
                <w:lang w:val="en-GB" w:eastAsia="en-GB"/>
              </w:rPr>
              <w:t>:</w:t>
            </w:r>
          </w:p>
          <w:p w14:paraId="5428B0CC" w14:textId="77777777" w:rsidR="000D428A" w:rsidRDefault="000D428A" w:rsidP="00F713B3">
            <w:pPr>
              <w:pStyle w:val="B1"/>
            </w:pPr>
            <w:r>
              <w:t>a)</w:t>
            </w:r>
            <w:r>
              <w:tab/>
              <w:t>set the Payload container type IE to "SLPP message container";</w:t>
            </w:r>
          </w:p>
          <w:p w14:paraId="381353C8" w14:textId="77777777" w:rsidR="000D428A" w:rsidRDefault="000D428A" w:rsidP="00F713B3">
            <w:pPr>
              <w:pStyle w:val="B1"/>
            </w:pPr>
            <w:r>
              <w:t>b)</w:t>
            </w:r>
            <w:r>
              <w:tab/>
              <w:t>set the Payload container IE to the SLPP message payload received from the LMF; and</w:t>
            </w:r>
          </w:p>
          <w:p w14:paraId="5881F90B" w14:textId="77777777" w:rsidR="000D428A" w:rsidRDefault="000D428A" w:rsidP="00F713B3">
            <w:pPr>
              <w:pStyle w:val="B1"/>
            </w:pPr>
            <w:r>
              <w:t>c)</w:t>
            </w:r>
            <w:r>
              <w:tab/>
            </w:r>
            <w:r w:rsidRPr="008F1D3E">
              <w:rPr>
                <w:highlight w:val="yellow"/>
              </w:rPr>
              <w:t>set the Additional information IE to an LCS correlation identifier</w:t>
            </w:r>
            <w:r>
              <w:t xml:space="preserve"> received from the LMF from which the SLPP message was received.</w:t>
            </w:r>
          </w:p>
          <w:p w14:paraId="0D3C0F97" w14:textId="77777777" w:rsidR="000D428A" w:rsidRDefault="000D428A" w:rsidP="00F713B3">
            <w:pPr>
              <w:pStyle w:val="B1"/>
              <w:spacing w:after="0"/>
              <w:ind w:left="0" w:firstLine="0"/>
              <w:rPr>
                <w:rFonts w:eastAsiaTheme="minorEastAsia"/>
                <w:b/>
                <w:i/>
                <w:sz w:val="22"/>
              </w:rPr>
            </w:pPr>
            <w:bookmarkStart w:id="17" w:name="_Toc51949140"/>
            <w:bookmarkStart w:id="18" w:name="_Toc51948048"/>
            <w:bookmarkStart w:id="19" w:name="_Toc45286779"/>
            <w:bookmarkStart w:id="20" w:name="_Toc36657115"/>
            <w:bookmarkStart w:id="21" w:name="_Toc36212938"/>
            <w:bookmarkStart w:id="22" w:name="_Toc27746756"/>
            <w:bookmarkStart w:id="23" w:name="_Toc20232663"/>
            <w:bookmarkStart w:id="24" w:name="_Toc178340537"/>
            <w:r>
              <w:rPr>
                <w:rFonts w:eastAsiaTheme="minorEastAsia"/>
                <w:b/>
                <w:i/>
                <w:sz w:val="22"/>
              </w:rPr>
              <w:t>[…]</w:t>
            </w:r>
          </w:p>
          <w:p w14:paraId="542EB93E" w14:textId="63CC7CB2" w:rsidR="000D428A" w:rsidRPr="00BE1651" w:rsidRDefault="000D428A" w:rsidP="00F713B3">
            <w:pPr>
              <w:keepNext/>
              <w:keepLines/>
              <w:spacing w:before="120"/>
              <w:ind w:left="1701" w:hanging="1701"/>
              <w:outlineLvl w:val="4"/>
              <w:rPr>
                <w:rFonts w:ascii="Arial" w:hAnsi="Arial"/>
                <w:sz w:val="22"/>
              </w:rPr>
            </w:pPr>
            <w:r w:rsidRPr="00BE1651">
              <w:rPr>
                <w:rFonts w:ascii="Arial" w:hAnsi="Arial"/>
                <w:sz w:val="22"/>
              </w:rPr>
              <w:t>5.4.5.3.3</w:t>
            </w:r>
            <w:r w:rsidRPr="00BE1651">
              <w:rPr>
                <w:rFonts w:ascii="Arial" w:hAnsi="Arial"/>
                <w:sz w:val="22"/>
              </w:rPr>
              <w:tab/>
              <w:t>Network-initiated NAS transport of messages</w:t>
            </w:r>
            <w:bookmarkEnd w:id="17"/>
            <w:bookmarkEnd w:id="18"/>
            <w:bookmarkEnd w:id="19"/>
            <w:bookmarkEnd w:id="20"/>
            <w:bookmarkEnd w:id="21"/>
            <w:bookmarkEnd w:id="22"/>
            <w:bookmarkEnd w:id="23"/>
            <w:r w:rsidRPr="00BE1651">
              <w:rPr>
                <w:rFonts w:ascii="Arial" w:hAnsi="Arial"/>
                <w:sz w:val="22"/>
              </w:rPr>
              <w:t xml:space="preserve"> accepted by the UE</w:t>
            </w:r>
            <w:bookmarkEnd w:id="24"/>
          </w:p>
          <w:p w14:paraId="1F8571DE" w14:textId="77777777" w:rsidR="000D428A" w:rsidRPr="000D428A" w:rsidRDefault="000D428A" w:rsidP="00F713B3">
            <w:pPr>
              <w:rPr>
                <w:rFonts w:ascii="Times New Roman" w:eastAsia="Times New Roman" w:hAnsi="Times New Roman" w:cs="Times New Roman"/>
                <w:kern w:val="0"/>
                <w:sz w:val="20"/>
                <w:szCs w:val="20"/>
                <w:lang w:val="en-GB" w:eastAsia="en-GB"/>
              </w:rPr>
            </w:pPr>
            <w:r w:rsidRPr="000D428A">
              <w:rPr>
                <w:rFonts w:ascii="Times New Roman" w:eastAsia="Times New Roman" w:hAnsi="Times New Roman" w:cs="Times New Roman"/>
                <w:kern w:val="0"/>
                <w:sz w:val="20"/>
                <w:szCs w:val="20"/>
                <w:lang w:val="en-GB" w:eastAsia="en-GB"/>
              </w:rPr>
              <w:t>Upon reception of a DL NAS TRANSPORT message, the UE shall stop the timer T3346 if running.</w:t>
            </w:r>
          </w:p>
          <w:p w14:paraId="5D6E0C2A" w14:textId="77777777" w:rsidR="000D428A" w:rsidRPr="000D428A" w:rsidRDefault="000D428A" w:rsidP="00F713B3">
            <w:pPr>
              <w:rPr>
                <w:rFonts w:ascii="Times New Roman" w:eastAsia="Times New Roman" w:hAnsi="Times New Roman" w:cs="Times New Roman"/>
                <w:kern w:val="0"/>
                <w:sz w:val="20"/>
                <w:szCs w:val="20"/>
                <w:lang w:val="en-GB" w:eastAsia="en-GB"/>
              </w:rPr>
            </w:pPr>
            <w:r w:rsidRPr="000D428A">
              <w:rPr>
                <w:rFonts w:ascii="Times New Roman" w:eastAsia="Times New Roman" w:hAnsi="Times New Roman" w:cs="Times New Roman"/>
                <w:kern w:val="0"/>
                <w:sz w:val="20"/>
                <w:szCs w:val="20"/>
                <w:lang w:val="en-GB" w:eastAsia="en-GB"/>
              </w:rPr>
              <w:t>Upon reception of a DL NAS TRANSPORT message, if the Payload container type IE is set to:</w:t>
            </w:r>
          </w:p>
          <w:p w14:paraId="61D5A223" w14:textId="77777777" w:rsidR="000D428A" w:rsidRPr="000D428A" w:rsidRDefault="000D428A" w:rsidP="00F713B3">
            <w:pPr>
              <w:ind w:left="568" w:hanging="284"/>
              <w:rPr>
                <w:rFonts w:ascii="Times New Roman" w:eastAsia="Times New Roman" w:hAnsi="Times New Roman" w:cs="Times New Roman"/>
                <w:kern w:val="0"/>
                <w:sz w:val="20"/>
                <w:szCs w:val="20"/>
                <w:lang w:val="en-GB" w:eastAsia="en-GB"/>
              </w:rPr>
            </w:pPr>
            <w:r w:rsidRPr="000D428A">
              <w:rPr>
                <w:rFonts w:ascii="Times New Roman" w:eastAsia="Times New Roman" w:hAnsi="Times New Roman" w:cs="Times New Roman"/>
                <w:kern w:val="0"/>
                <w:sz w:val="20"/>
                <w:szCs w:val="20"/>
                <w:lang w:val="en-GB" w:eastAsia="en-GB"/>
              </w:rPr>
              <w:t>a)</w:t>
            </w:r>
            <w:r w:rsidRPr="000D428A">
              <w:rPr>
                <w:rFonts w:ascii="Times New Roman" w:eastAsia="Times New Roman" w:hAnsi="Times New Roman" w:cs="Times New Roman"/>
                <w:kern w:val="0"/>
                <w:sz w:val="20"/>
                <w:szCs w:val="20"/>
                <w:lang w:val="en-GB" w:eastAsia="en-GB"/>
              </w:rPr>
              <w:tab/>
              <w:t>"N1 SM information" and the 5GMM cause IE is not included in the DL NAS TRANSPORT message, the 5GSM message in the Payload container IE and the PDU session ID are handled in the 5GSM procedures specified in clause 6;</w:t>
            </w:r>
          </w:p>
          <w:p w14:paraId="5BBA14B8" w14:textId="77777777" w:rsidR="000D428A" w:rsidRPr="000D428A" w:rsidRDefault="000D428A" w:rsidP="00F713B3">
            <w:pPr>
              <w:ind w:left="568" w:hanging="284"/>
              <w:rPr>
                <w:rFonts w:ascii="Times New Roman" w:eastAsia="Times New Roman" w:hAnsi="Times New Roman" w:cs="Times New Roman"/>
                <w:kern w:val="0"/>
                <w:sz w:val="20"/>
                <w:szCs w:val="20"/>
                <w:lang w:val="en-GB" w:eastAsia="en-GB"/>
              </w:rPr>
            </w:pPr>
            <w:r w:rsidRPr="000D428A">
              <w:rPr>
                <w:rFonts w:ascii="Times New Roman" w:eastAsia="Times New Roman" w:hAnsi="Times New Roman" w:cs="Times New Roman"/>
                <w:kern w:val="0"/>
                <w:sz w:val="20"/>
                <w:szCs w:val="20"/>
                <w:lang w:val="en-GB" w:eastAsia="en-GB"/>
              </w:rPr>
              <w:t>b)</w:t>
            </w:r>
            <w:r w:rsidRPr="000D428A">
              <w:rPr>
                <w:rFonts w:ascii="Times New Roman" w:eastAsia="Times New Roman" w:hAnsi="Times New Roman" w:cs="Times New Roman"/>
                <w:kern w:val="0"/>
                <w:sz w:val="20"/>
                <w:szCs w:val="20"/>
                <w:lang w:val="en-GB" w:eastAsia="en-GB"/>
              </w:rPr>
              <w:tab/>
              <w:t>"SMS", the UE shall forward the content of the Payload container IE to the SMS stack entity;</w:t>
            </w:r>
          </w:p>
          <w:p w14:paraId="0CB9C84A" w14:textId="77777777" w:rsidR="000D428A" w:rsidRPr="000D428A" w:rsidRDefault="000D428A" w:rsidP="00F713B3">
            <w:pPr>
              <w:ind w:left="568" w:hanging="284"/>
              <w:rPr>
                <w:rFonts w:ascii="Times New Roman" w:eastAsia="Times New Roman" w:hAnsi="Times New Roman" w:cs="Times New Roman"/>
                <w:kern w:val="0"/>
                <w:sz w:val="20"/>
                <w:szCs w:val="20"/>
                <w:lang w:val="en-GB" w:eastAsia="en-GB"/>
              </w:rPr>
            </w:pPr>
            <w:r w:rsidRPr="000D428A">
              <w:rPr>
                <w:rFonts w:ascii="Times New Roman" w:eastAsia="Times New Roman" w:hAnsi="Times New Roman" w:cs="Times New Roman"/>
                <w:kern w:val="0"/>
                <w:sz w:val="20"/>
                <w:szCs w:val="20"/>
                <w:lang w:val="en-GB" w:eastAsia="en-GB"/>
              </w:rPr>
              <w:t>c)</w:t>
            </w:r>
            <w:r w:rsidRPr="000D428A">
              <w:rPr>
                <w:rFonts w:ascii="Times New Roman" w:eastAsia="Times New Roman" w:hAnsi="Times New Roman" w:cs="Times New Roman"/>
                <w:kern w:val="0"/>
                <w:sz w:val="20"/>
                <w:szCs w:val="20"/>
                <w:lang w:val="en-GB" w:eastAsia="en-GB"/>
              </w:rPr>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E457282" w14:textId="77777777" w:rsidR="000D428A" w:rsidRPr="000D428A" w:rsidRDefault="000D428A" w:rsidP="00F713B3">
            <w:pPr>
              <w:ind w:left="568" w:hanging="284"/>
              <w:rPr>
                <w:rFonts w:ascii="Times New Roman" w:eastAsia="Times New Roman" w:hAnsi="Times New Roman" w:cs="Times New Roman"/>
                <w:kern w:val="0"/>
                <w:sz w:val="20"/>
                <w:szCs w:val="20"/>
                <w:lang w:val="en-GB" w:eastAsia="en-GB"/>
              </w:rPr>
            </w:pPr>
            <w:r w:rsidRPr="000D428A">
              <w:rPr>
                <w:rFonts w:ascii="Times New Roman" w:eastAsia="Times New Roman" w:hAnsi="Times New Roman" w:cs="Times New Roman"/>
                <w:kern w:val="0"/>
                <w:sz w:val="20"/>
                <w:szCs w:val="20"/>
                <w:lang w:val="en-GB" w:eastAsia="en-GB"/>
              </w:rPr>
              <w:t>c1)</w:t>
            </w:r>
            <w:r w:rsidRPr="000D428A">
              <w:rPr>
                <w:rFonts w:ascii="Times New Roman" w:eastAsia="Times New Roman" w:hAnsi="Times New Roman" w:cs="Times New Roman"/>
                <w:kern w:val="0"/>
                <w:sz w:val="20"/>
                <w:szCs w:val="20"/>
                <w:lang w:val="en-GB" w:eastAsia="en-GB"/>
              </w:rPr>
              <w:tab/>
              <w:t xml:space="preserve">"SLPP message container", the UE shall forward the payload container type, the content of the Payload container IE and </w:t>
            </w:r>
            <w:r w:rsidRPr="000D428A">
              <w:rPr>
                <w:rFonts w:ascii="Times New Roman" w:eastAsia="Times New Roman" w:hAnsi="Times New Roman" w:cs="Times New Roman"/>
                <w:kern w:val="0"/>
                <w:sz w:val="20"/>
                <w:szCs w:val="20"/>
                <w:highlight w:val="yellow"/>
                <w:lang w:val="en-GB" w:eastAsia="en-GB"/>
              </w:rPr>
              <w:t>the routing information included in the Additional information IE</w:t>
            </w:r>
            <w:r w:rsidRPr="000A415C">
              <w:rPr>
                <w:rFonts w:ascii="Times New Roman" w:eastAsia="Times New Roman" w:hAnsi="Times New Roman" w:cs="Times New Roman"/>
                <w:kern w:val="0"/>
                <w:sz w:val="20"/>
                <w:szCs w:val="20"/>
                <w:lang w:val="en-GB" w:eastAsia="en-GB"/>
              </w:rPr>
              <w:t xml:space="preserve"> to the upper layer location services application</w:t>
            </w:r>
            <w:r w:rsidRPr="000D428A">
              <w:rPr>
                <w:rFonts w:ascii="Times New Roman" w:eastAsia="Times New Roman" w:hAnsi="Times New Roman" w:cs="Times New Roman"/>
                <w:kern w:val="0"/>
                <w:sz w:val="20"/>
                <w:szCs w:val="20"/>
                <w:lang w:val="en-GB" w:eastAsia="en-GB"/>
              </w:rPr>
              <w:t>;</w:t>
            </w:r>
          </w:p>
          <w:p w14:paraId="5946C4D5" w14:textId="77777777" w:rsidR="000D428A" w:rsidRDefault="000D428A" w:rsidP="00F713B3">
            <w:pPr>
              <w:pStyle w:val="B1"/>
              <w:spacing w:after="0"/>
              <w:ind w:left="0" w:firstLine="0"/>
              <w:rPr>
                <w:rFonts w:eastAsiaTheme="minorEastAsia"/>
                <w:b/>
                <w:i/>
                <w:sz w:val="22"/>
              </w:rPr>
            </w:pPr>
            <w:r>
              <w:rPr>
                <w:rFonts w:eastAsiaTheme="minorEastAsia"/>
                <w:b/>
                <w:i/>
                <w:sz w:val="22"/>
              </w:rPr>
              <w:t>[…]</w:t>
            </w:r>
          </w:p>
          <w:p w14:paraId="0AFA16E5" w14:textId="285AB39B" w:rsidR="000D428A" w:rsidRPr="000A415C" w:rsidRDefault="000D428A" w:rsidP="000A415C">
            <w:pPr>
              <w:keepNext/>
              <w:keepLines/>
              <w:spacing w:before="120"/>
              <w:ind w:left="1701" w:hanging="1701"/>
              <w:outlineLvl w:val="4"/>
              <w:rPr>
                <w:rFonts w:ascii="Arial" w:hAnsi="Arial"/>
                <w:sz w:val="22"/>
              </w:rPr>
            </w:pPr>
            <w:bookmarkStart w:id="25" w:name="_Toc178425601"/>
            <w:bookmarkStart w:id="26" w:name="_Toc51949132"/>
            <w:bookmarkStart w:id="27" w:name="_Toc51948040"/>
            <w:bookmarkStart w:id="28" w:name="_Toc45286771"/>
            <w:bookmarkStart w:id="29" w:name="_Toc36657107"/>
            <w:bookmarkStart w:id="30" w:name="_Toc36212930"/>
            <w:bookmarkStart w:id="31" w:name="_Toc27746748"/>
            <w:bookmarkStart w:id="32" w:name="_Toc20232655"/>
            <w:r w:rsidRPr="000A415C">
              <w:rPr>
                <w:rFonts w:ascii="Arial" w:hAnsi="Arial"/>
                <w:sz w:val="22"/>
              </w:rPr>
              <w:t>5.4.5.2.2</w:t>
            </w:r>
            <w:r w:rsidRPr="000A415C">
              <w:rPr>
                <w:rFonts w:ascii="Arial" w:hAnsi="Arial"/>
                <w:sz w:val="22"/>
              </w:rPr>
              <w:tab/>
              <w:t>UE-initiated NAS transport procedure initiation</w:t>
            </w:r>
            <w:bookmarkEnd w:id="25"/>
            <w:bookmarkEnd w:id="26"/>
            <w:bookmarkEnd w:id="27"/>
            <w:bookmarkEnd w:id="28"/>
            <w:bookmarkEnd w:id="29"/>
            <w:bookmarkEnd w:id="30"/>
            <w:bookmarkEnd w:id="31"/>
            <w:bookmarkEnd w:id="32"/>
          </w:p>
          <w:p w14:paraId="374CF7CE" w14:textId="77777777" w:rsidR="000D428A" w:rsidRDefault="000D428A" w:rsidP="00F713B3">
            <w:pPr>
              <w:pStyle w:val="B1"/>
              <w:spacing w:after="0"/>
              <w:ind w:left="0" w:firstLine="0"/>
              <w:rPr>
                <w:rFonts w:eastAsiaTheme="minorEastAsia"/>
                <w:b/>
                <w:i/>
                <w:sz w:val="22"/>
              </w:rPr>
            </w:pPr>
            <w:r>
              <w:rPr>
                <w:rFonts w:eastAsiaTheme="minorEastAsia"/>
                <w:b/>
                <w:i/>
                <w:sz w:val="22"/>
              </w:rPr>
              <w:t>[…]</w:t>
            </w:r>
          </w:p>
          <w:p w14:paraId="1ECB5E8C" w14:textId="77777777" w:rsidR="000D428A" w:rsidRPr="000D428A" w:rsidRDefault="000D428A" w:rsidP="00F713B3">
            <w:pPr>
              <w:rPr>
                <w:rFonts w:ascii="Times New Roman" w:eastAsia="Times New Roman" w:hAnsi="Times New Roman" w:cs="Times New Roman"/>
                <w:kern w:val="0"/>
                <w:sz w:val="20"/>
                <w:szCs w:val="20"/>
                <w:lang w:val="en-GB" w:eastAsia="en-GB"/>
              </w:rPr>
            </w:pPr>
            <w:r w:rsidRPr="000D428A">
              <w:rPr>
                <w:rFonts w:ascii="Times New Roman" w:eastAsia="Times New Roman" w:hAnsi="Times New Roman" w:cs="Times New Roman"/>
                <w:kern w:val="0"/>
                <w:sz w:val="20"/>
                <w:szCs w:val="20"/>
                <w:lang w:val="en-GB" w:eastAsia="en-GB"/>
              </w:rPr>
              <w:t>In case c1) in subclause 5.4.5.2.1, the UE shall:</w:t>
            </w:r>
          </w:p>
          <w:p w14:paraId="7AF6E9FC" w14:textId="77777777" w:rsidR="000D428A" w:rsidRDefault="000D428A" w:rsidP="00F713B3">
            <w:pPr>
              <w:pStyle w:val="B1"/>
            </w:pPr>
            <w:r>
              <w:t>-</w:t>
            </w:r>
            <w:r>
              <w:tab/>
              <w:t>set the Payload container type IE to "SLPP message container";</w:t>
            </w:r>
          </w:p>
          <w:p w14:paraId="6D7B7389" w14:textId="77777777" w:rsidR="000D428A" w:rsidRDefault="000D428A" w:rsidP="00F713B3">
            <w:pPr>
              <w:pStyle w:val="B1"/>
            </w:pPr>
            <w:r>
              <w:t>-</w:t>
            </w:r>
            <w:r>
              <w:tab/>
              <w:t>set the Payload container IE to the SLPP message payload; and</w:t>
            </w:r>
          </w:p>
          <w:p w14:paraId="340C4CE0" w14:textId="77777777" w:rsidR="000D428A" w:rsidRDefault="000D428A" w:rsidP="00F713B3">
            <w:pPr>
              <w:pStyle w:val="B1"/>
              <w:rPr>
                <w:rFonts w:eastAsiaTheme="minorEastAsia"/>
              </w:rPr>
            </w:pPr>
            <w:r>
              <w:t>-</w:t>
            </w:r>
            <w:r>
              <w:tab/>
            </w:r>
            <w:r w:rsidRPr="0022209D">
              <w:rPr>
                <w:highlight w:val="yellow"/>
              </w:rPr>
              <w:t>set the Additional information IE to the routing information provided by the upper layer location services application</w:t>
            </w:r>
            <w:r>
              <w:t>.</w:t>
            </w:r>
          </w:p>
        </w:tc>
      </w:tr>
    </w:tbl>
    <w:p w14:paraId="7D5E428F" w14:textId="46410CBE" w:rsidR="000D428A" w:rsidRPr="00DB1625" w:rsidRDefault="000D428A" w:rsidP="000D428A">
      <w:pPr>
        <w:widowControl/>
        <w:spacing w:after="180"/>
        <w:rPr>
          <w:rFonts w:ascii="Times New Roman" w:hAnsi="Times New Roman" w:cs="Times New Roman"/>
          <w:b/>
          <w:kern w:val="0"/>
          <w:sz w:val="20"/>
          <w:szCs w:val="20"/>
          <w:lang w:val="en-GB"/>
        </w:rPr>
      </w:pPr>
      <w:r w:rsidRPr="00747699">
        <w:rPr>
          <w:rFonts w:ascii="Times New Roman" w:hAnsi="Times New Roman" w:cs="Times New Roman"/>
          <w:b/>
          <w:kern w:val="0"/>
          <w:sz w:val="20"/>
          <w:szCs w:val="20"/>
          <w:lang w:val="en-GB"/>
        </w:rPr>
        <w:t xml:space="preserve">Observation </w:t>
      </w:r>
      <w:r w:rsidR="00747699">
        <w:rPr>
          <w:rFonts w:ascii="Times New Roman" w:hAnsi="Times New Roman" w:cs="Times New Roman"/>
          <w:b/>
          <w:kern w:val="0"/>
          <w:sz w:val="20"/>
          <w:szCs w:val="20"/>
          <w:lang w:val="en-GB"/>
        </w:rPr>
        <w:t>1: According</w:t>
      </w:r>
      <w:r w:rsidRPr="00747699">
        <w:rPr>
          <w:rFonts w:ascii="Times New Roman" w:hAnsi="Times New Roman" w:cs="Times New Roman"/>
          <w:b/>
          <w:kern w:val="0"/>
          <w:sz w:val="20"/>
          <w:szCs w:val="20"/>
          <w:lang w:val="en-GB"/>
        </w:rPr>
        <w:t xml:space="preserve"> to SA2 specifications, </w:t>
      </w:r>
      <w:r w:rsidRPr="000D428A">
        <w:rPr>
          <w:rFonts w:ascii="Times New Roman" w:hAnsi="Times New Roman" w:cs="Times New Roman"/>
          <w:b/>
          <w:kern w:val="0"/>
          <w:sz w:val="20"/>
          <w:szCs w:val="20"/>
          <w:lang w:val="en-GB"/>
        </w:rPr>
        <w:t>the routing information in NAS messages set as</w:t>
      </w:r>
      <w:r w:rsidRPr="00747699">
        <w:rPr>
          <w:rFonts w:ascii="Times New Roman" w:hAnsi="Times New Roman" w:cs="Times New Roman"/>
          <w:b/>
          <w:kern w:val="0"/>
          <w:sz w:val="20"/>
          <w:szCs w:val="20"/>
          <w:lang w:val="en-GB"/>
        </w:rPr>
        <w:t xml:space="preserve"> LCS correlation identifier is used to identify the SLPP session </w:t>
      </w:r>
      <w:r w:rsidRPr="000D428A">
        <w:rPr>
          <w:rFonts w:ascii="Times New Roman" w:hAnsi="Times New Roman" w:cs="Times New Roman"/>
          <w:b/>
          <w:kern w:val="0"/>
          <w:sz w:val="20"/>
          <w:szCs w:val="20"/>
          <w:lang w:val="en-GB"/>
        </w:rPr>
        <w:t>to which</w:t>
      </w:r>
      <w:r w:rsidRPr="00747699">
        <w:rPr>
          <w:rFonts w:ascii="Times New Roman" w:hAnsi="Times New Roman" w:cs="Times New Roman"/>
          <w:b/>
          <w:kern w:val="0"/>
          <w:sz w:val="20"/>
          <w:szCs w:val="20"/>
          <w:lang w:val="en-GB"/>
        </w:rPr>
        <w:t xml:space="preserve"> a SLPP message between target UE and LMF</w:t>
      </w:r>
      <w:r w:rsidRPr="000D428A">
        <w:rPr>
          <w:rFonts w:ascii="Times New Roman" w:hAnsi="Times New Roman" w:cs="Times New Roman"/>
          <w:b/>
          <w:kern w:val="0"/>
          <w:sz w:val="20"/>
          <w:szCs w:val="20"/>
          <w:lang w:val="en-GB"/>
        </w:rPr>
        <w:t xml:space="preserve"> belongs</w:t>
      </w:r>
      <w:r w:rsidRPr="00DB1625">
        <w:rPr>
          <w:rFonts w:ascii="Times New Roman" w:hAnsi="Times New Roman" w:cs="Times New Roman"/>
          <w:b/>
          <w:kern w:val="0"/>
          <w:sz w:val="20"/>
          <w:szCs w:val="20"/>
          <w:lang w:val="en-GB"/>
        </w:rPr>
        <w:t>.</w:t>
      </w:r>
    </w:p>
    <w:p w14:paraId="1C9632BC" w14:textId="73277E25" w:rsidR="00914AF4" w:rsidRPr="002A3DA6" w:rsidRDefault="00285CA1" w:rsidP="000D428A">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From our understanding, if SLPP session ID is only used to identify SLPP session between SL Target UE and LMF, it can be unnecessary, since the routing information i.e., LCS correlation identifier is already contained in NAS TRANSPORT message for both UE and LMF to identify. </w:t>
      </w:r>
      <w:r w:rsidR="002A3DA6">
        <w:rPr>
          <w:rFonts w:ascii="Times New Roman" w:hAnsi="Times New Roman" w:cs="Times New Roman"/>
          <w:kern w:val="0"/>
          <w:sz w:val="20"/>
          <w:szCs w:val="20"/>
          <w:lang w:val="en-GB"/>
        </w:rPr>
        <w:t>And i</w:t>
      </w:r>
      <w:r w:rsidR="002A3DA6" w:rsidRPr="00747699">
        <w:rPr>
          <w:rFonts w:ascii="Times New Roman" w:hAnsi="Times New Roman" w:cs="Times New Roman"/>
          <w:kern w:val="0"/>
          <w:sz w:val="20"/>
          <w:szCs w:val="20"/>
          <w:lang w:val="en-GB"/>
        </w:rPr>
        <w:t>t is up to SL target UE implementation on how to associate SLPP session among UEs to the routing information in the NAS transport with LMF.</w:t>
      </w:r>
    </w:p>
    <w:p w14:paraId="6BF6EEE9" w14:textId="02D7B499" w:rsidR="00914AF4" w:rsidRPr="00914AF4" w:rsidRDefault="00914AF4" w:rsidP="000D428A">
      <w:pPr>
        <w:widowControl/>
        <w:spacing w:after="180"/>
        <w:rPr>
          <w:rFonts w:ascii="Times New Roman" w:hAnsi="Times New Roman" w:cs="Times New Roman"/>
          <w:b/>
          <w:kern w:val="0"/>
          <w:sz w:val="20"/>
          <w:szCs w:val="20"/>
          <w:lang w:val="en-GB"/>
        </w:rPr>
      </w:pPr>
      <w:r w:rsidRPr="00747699">
        <w:rPr>
          <w:rFonts w:ascii="Times New Roman" w:hAnsi="Times New Roman" w:cs="Times New Roman"/>
          <w:b/>
          <w:kern w:val="0"/>
          <w:sz w:val="20"/>
          <w:szCs w:val="20"/>
          <w:lang w:val="en-GB"/>
        </w:rPr>
        <w:t xml:space="preserve">Observation </w:t>
      </w:r>
      <w:r w:rsidR="00141BD2">
        <w:rPr>
          <w:rFonts w:ascii="Times New Roman" w:hAnsi="Times New Roman" w:cs="Times New Roman"/>
          <w:b/>
          <w:kern w:val="0"/>
          <w:sz w:val="20"/>
          <w:szCs w:val="20"/>
          <w:lang w:val="en-GB"/>
        </w:rPr>
        <w:t>2</w:t>
      </w:r>
      <w:r w:rsidR="007A060C">
        <w:rPr>
          <w:rFonts w:ascii="Times New Roman" w:hAnsi="Times New Roman" w:cs="Times New Roman"/>
          <w:b/>
          <w:kern w:val="0"/>
          <w:sz w:val="20"/>
          <w:szCs w:val="20"/>
          <w:lang w:val="en-GB"/>
        </w:rPr>
        <w:t xml:space="preserve">: </w:t>
      </w:r>
      <w:r w:rsidR="00285CA1">
        <w:rPr>
          <w:rFonts w:ascii="Times New Roman" w:hAnsi="Times New Roman" w:cs="Times New Roman"/>
          <w:b/>
          <w:kern w:val="0"/>
          <w:sz w:val="20"/>
          <w:szCs w:val="20"/>
          <w:lang w:val="en-GB"/>
        </w:rPr>
        <w:t xml:space="preserve">With the routing information to identify the SLPP session between UE and LMF within NAS TRANPORT message containing SLPP container, </w:t>
      </w:r>
      <w:r w:rsidR="00097DF3">
        <w:rPr>
          <w:rFonts w:ascii="Times New Roman" w:hAnsi="Times New Roman" w:cs="Times New Roman"/>
          <w:b/>
          <w:kern w:val="0"/>
          <w:sz w:val="20"/>
          <w:szCs w:val="20"/>
          <w:lang w:val="en-GB"/>
        </w:rPr>
        <w:t>SLPP session ID between SL target UE and LMF is not necessary.</w:t>
      </w:r>
    </w:p>
    <w:p w14:paraId="4448E528" w14:textId="52BD5FFC" w:rsidR="000D428A" w:rsidRPr="000D428A" w:rsidRDefault="000D428A" w:rsidP="000D428A">
      <w:pPr>
        <w:widowControl/>
        <w:spacing w:after="180"/>
        <w:rPr>
          <w:rFonts w:ascii="Times New Roman" w:hAnsi="Times New Roman" w:cs="Times New Roman"/>
          <w:kern w:val="0"/>
          <w:sz w:val="20"/>
          <w:szCs w:val="20"/>
          <w:lang w:val="en-GB"/>
        </w:rPr>
      </w:pPr>
      <w:r w:rsidRPr="000D428A">
        <w:rPr>
          <w:rFonts w:ascii="Times New Roman" w:hAnsi="Times New Roman" w:cs="Times New Roman"/>
          <w:kern w:val="0"/>
          <w:sz w:val="20"/>
          <w:szCs w:val="20"/>
          <w:lang w:val="en-GB"/>
        </w:rPr>
        <w:lastRenderedPageBreak/>
        <w:t xml:space="preserve">What is more, if SLPP session ID is </w:t>
      </w:r>
      <w:r w:rsidR="00285CA1">
        <w:rPr>
          <w:rFonts w:ascii="Times New Roman" w:hAnsi="Times New Roman" w:cs="Times New Roman"/>
          <w:kern w:val="0"/>
          <w:sz w:val="20"/>
          <w:szCs w:val="20"/>
          <w:lang w:val="en-GB"/>
        </w:rPr>
        <w:t>optional</w:t>
      </w:r>
      <w:r w:rsidR="00D47774">
        <w:rPr>
          <w:rFonts w:ascii="Times New Roman" w:hAnsi="Times New Roman" w:cs="Times New Roman"/>
          <w:kern w:val="0"/>
          <w:sz w:val="20"/>
          <w:szCs w:val="20"/>
          <w:lang w:val="en-GB"/>
        </w:rPr>
        <w:t>ly</w:t>
      </w:r>
      <w:r w:rsidR="00285CA1">
        <w:rPr>
          <w:rFonts w:ascii="Times New Roman" w:hAnsi="Times New Roman" w:cs="Times New Roman"/>
          <w:kern w:val="0"/>
          <w:sz w:val="20"/>
          <w:szCs w:val="20"/>
          <w:lang w:val="en-GB"/>
        </w:rPr>
        <w:t xml:space="preserve"> </w:t>
      </w:r>
      <w:r w:rsidRPr="000D428A">
        <w:rPr>
          <w:rFonts w:ascii="Times New Roman" w:hAnsi="Times New Roman" w:cs="Times New Roman"/>
          <w:kern w:val="0"/>
          <w:sz w:val="20"/>
          <w:szCs w:val="20"/>
          <w:lang w:val="en-GB"/>
        </w:rPr>
        <w:t xml:space="preserve">included for the communication between a UE and the LMF, it is unclear how </w:t>
      </w:r>
      <w:r w:rsidR="00285CA1">
        <w:rPr>
          <w:rFonts w:ascii="Times New Roman" w:hAnsi="Times New Roman" w:cs="Times New Roman"/>
          <w:kern w:val="0"/>
          <w:sz w:val="20"/>
          <w:szCs w:val="20"/>
          <w:lang w:val="en-GB"/>
        </w:rPr>
        <w:t>t</w:t>
      </w:r>
      <w:r w:rsidR="006C5DE3">
        <w:rPr>
          <w:rFonts w:ascii="Times New Roman" w:hAnsi="Times New Roman" w:cs="Times New Roman"/>
          <w:kern w:val="0"/>
          <w:sz w:val="20"/>
          <w:szCs w:val="20"/>
          <w:lang w:val="en-GB"/>
        </w:rPr>
        <w:t xml:space="preserve">he both sides </w:t>
      </w:r>
      <w:r w:rsidRPr="000D428A">
        <w:rPr>
          <w:rFonts w:ascii="Times New Roman" w:hAnsi="Times New Roman" w:cs="Times New Roman"/>
          <w:kern w:val="0"/>
          <w:sz w:val="20"/>
          <w:szCs w:val="20"/>
          <w:lang w:val="en-GB"/>
        </w:rPr>
        <w:t xml:space="preserve">to </w:t>
      </w:r>
      <w:r w:rsidR="006C5DE3">
        <w:rPr>
          <w:rFonts w:ascii="Times New Roman" w:hAnsi="Times New Roman" w:cs="Times New Roman"/>
          <w:kern w:val="0"/>
          <w:sz w:val="20"/>
          <w:szCs w:val="20"/>
          <w:lang w:val="en-GB"/>
        </w:rPr>
        <w:t>implement the</w:t>
      </w:r>
      <w:r w:rsidRPr="000D428A">
        <w:rPr>
          <w:rFonts w:ascii="Times New Roman" w:hAnsi="Times New Roman" w:cs="Times New Roman"/>
          <w:kern w:val="0"/>
          <w:sz w:val="20"/>
          <w:szCs w:val="20"/>
          <w:lang w:val="en-GB"/>
        </w:rPr>
        <w:t xml:space="preserve"> SLPP </w:t>
      </w:r>
      <w:r w:rsidR="006C5DE3">
        <w:rPr>
          <w:rFonts w:ascii="Times New Roman" w:hAnsi="Times New Roman" w:cs="Times New Roman"/>
          <w:kern w:val="0"/>
          <w:sz w:val="20"/>
          <w:szCs w:val="20"/>
          <w:lang w:val="en-GB"/>
        </w:rPr>
        <w:t>interaction without clear conditions to include or not</w:t>
      </w:r>
      <w:r w:rsidRPr="000D428A">
        <w:rPr>
          <w:rFonts w:ascii="Times New Roman" w:hAnsi="Times New Roman" w:cs="Times New Roman"/>
          <w:kern w:val="0"/>
          <w:sz w:val="20"/>
          <w:szCs w:val="20"/>
          <w:lang w:val="en-GB"/>
        </w:rPr>
        <w:t xml:space="preserve">. For example, UE vendor may </w:t>
      </w:r>
      <w:r w:rsidR="006C5DE3">
        <w:rPr>
          <w:rFonts w:ascii="Times New Roman" w:hAnsi="Times New Roman" w:cs="Times New Roman"/>
          <w:kern w:val="0"/>
          <w:sz w:val="20"/>
          <w:szCs w:val="20"/>
          <w:lang w:val="en-GB"/>
        </w:rPr>
        <w:t>not expect</w:t>
      </w:r>
      <w:r w:rsidRPr="000D428A">
        <w:rPr>
          <w:rFonts w:ascii="Times New Roman" w:hAnsi="Times New Roman" w:cs="Times New Roman"/>
          <w:kern w:val="0"/>
          <w:sz w:val="20"/>
          <w:szCs w:val="20"/>
          <w:lang w:val="en-GB"/>
        </w:rPr>
        <w:t xml:space="preserve"> this contained SLPP session ID </w:t>
      </w:r>
      <w:r w:rsidR="006C5DE3">
        <w:rPr>
          <w:rFonts w:ascii="Times New Roman" w:hAnsi="Times New Roman" w:cs="Times New Roman"/>
          <w:kern w:val="0"/>
          <w:sz w:val="20"/>
          <w:szCs w:val="20"/>
          <w:lang w:val="en-GB"/>
        </w:rPr>
        <w:t>from LMF</w:t>
      </w:r>
      <w:r w:rsidRPr="000D428A">
        <w:rPr>
          <w:rFonts w:ascii="Times New Roman" w:hAnsi="Times New Roman" w:cs="Times New Roman"/>
          <w:kern w:val="0"/>
          <w:sz w:val="20"/>
          <w:szCs w:val="20"/>
          <w:lang w:val="en-GB"/>
        </w:rPr>
        <w:t xml:space="preserve">, while NW vendor may expect </w:t>
      </w:r>
      <w:r w:rsidR="006C5DE3">
        <w:rPr>
          <w:rFonts w:ascii="Times New Roman" w:hAnsi="Times New Roman" w:cs="Times New Roman"/>
          <w:kern w:val="0"/>
          <w:sz w:val="20"/>
          <w:szCs w:val="20"/>
          <w:lang w:val="en-GB"/>
        </w:rPr>
        <w:t xml:space="preserve">that the </w:t>
      </w:r>
      <w:r w:rsidR="00795622">
        <w:rPr>
          <w:rFonts w:ascii="Times New Roman" w:hAnsi="Times New Roman" w:cs="Times New Roman"/>
          <w:kern w:val="0"/>
          <w:sz w:val="20"/>
          <w:szCs w:val="20"/>
          <w:lang w:val="en-GB"/>
        </w:rPr>
        <w:t xml:space="preserve">knowledge </w:t>
      </w:r>
      <w:r w:rsidR="006C5DE3">
        <w:rPr>
          <w:rFonts w:ascii="Times New Roman" w:hAnsi="Times New Roman" w:cs="Times New Roman"/>
          <w:kern w:val="0"/>
          <w:sz w:val="20"/>
          <w:szCs w:val="20"/>
          <w:lang w:val="en-GB"/>
        </w:rPr>
        <w:t>of such session ID from UE feedback</w:t>
      </w:r>
      <w:r w:rsidRPr="000D428A">
        <w:rPr>
          <w:rFonts w:ascii="Times New Roman" w:hAnsi="Times New Roman" w:cs="Times New Roman"/>
          <w:kern w:val="0"/>
          <w:sz w:val="20"/>
          <w:szCs w:val="20"/>
          <w:lang w:val="en-GB"/>
        </w:rPr>
        <w:t xml:space="preserve">. </w:t>
      </w:r>
      <w:r w:rsidR="006C5DE3">
        <w:rPr>
          <w:rFonts w:ascii="Times New Roman" w:hAnsi="Times New Roman" w:cs="Times New Roman"/>
          <w:kern w:val="0"/>
          <w:sz w:val="20"/>
          <w:szCs w:val="20"/>
          <w:lang w:val="en-GB"/>
        </w:rPr>
        <w:t xml:space="preserve">If UE does not provide session ID to LMF, LMF may consider it a malfunction in terms of different implementation. </w:t>
      </w:r>
      <w:r w:rsidRPr="000D428A">
        <w:rPr>
          <w:rFonts w:ascii="Times New Roman" w:hAnsi="Times New Roman" w:cs="Times New Roman"/>
          <w:kern w:val="0"/>
          <w:sz w:val="20"/>
          <w:szCs w:val="20"/>
          <w:lang w:val="en-GB"/>
        </w:rPr>
        <w:t>This may cause interoperability issue to SLPP management.</w:t>
      </w:r>
    </w:p>
    <w:p w14:paraId="3B8BF9C9" w14:textId="58C3B0D3" w:rsidR="000D428A" w:rsidRDefault="000D428A" w:rsidP="000D428A">
      <w:pPr>
        <w:widowControl/>
        <w:spacing w:after="180"/>
        <w:rPr>
          <w:rFonts w:ascii="Times New Roman" w:hAnsi="Times New Roman" w:cs="Times New Roman"/>
          <w:b/>
          <w:kern w:val="0"/>
          <w:sz w:val="20"/>
          <w:szCs w:val="20"/>
          <w:lang w:val="en-GB"/>
        </w:rPr>
      </w:pPr>
      <w:r w:rsidRPr="00747699">
        <w:rPr>
          <w:rFonts w:ascii="Times New Roman" w:hAnsi="Times New Roman" w:cs="Times New Roman"/>
          <w:b/>
          <w:kern w:val="0"/>
          <w:sz w:val="20"/>
          <w:szCs w:val="20"/>
          <w:lang w:val="en-GB"/>
        </w:rPr>
        <w:t xml:space="preserve">Observation </w:t>
      </w:r>
      <w:r w:rsidR="00141BD2">
        <w:rPr>
          <w:rFonts w:ascii="Times New Roman" w:hAnsi="Times New Roman" w:cs="Times New Roman"/>
          <w:b/>
          <w:kern w:val="0"/>
          <w:sz w:val="20"/>
          <w:szCs w:val="20"/>
          <w:lang w:val="en-GB"/>
        </w:rPr>
        <w:t>3</w:t>
      </w:r>
      <w:r w:rsidR="007A060C">
        <w:rPr>
          <w:rFonts w:ascii="Times New Roman" w:hAnsi="Times New Roman" w:cs="Times New Roman"/>
          <w:b/>
          <w:kern w:val="0"/>
          <w:sz w:val="20"/>
          <w:szCs w:val="20"/>
          <w:lang w:val="en-GB"/>
        </w:rPr>
        <w:t xml:space="preserve">: </w:t>
      </w:r>
      <w:r w:rsidRPr="000D428A">
        <w:rPr>
          <w:rFonts w:ascii="Times New Roman" w:hAnsi="Times New Roman" w:cs="Times New Roman"/>
          <w:b/>
          <w:kern w:val="0"/>
          <w:sz w:val="20"/>
          <w:szCs w:val="20"/>
          <w:lang w:val="en-GB"/>
        </w:rPr>
        <w:t xml:space="preserve">If SLPP session ID is </w:t>
      </w:r>
      <w:r w:rsidR="006C5DE3">
        <w:rPr>
          <w:rFonts w:ascii="Times New Roman" w:hAnsi="Times New Roman" w:cs="Times New Roman"/>
          <w:b/>
          <w:kern w:val="0"/>
          <w:sz w:val="20"/>
          <w:szCs w:val="20"/>
          <w:lang w:val="en-GB"/>
        </w:rPr>
        <w:t xml:space="preserve">optional </w:t>
      </w:r>
      <w:r w:rsidR="00B25221">
        <w:rPr>
          <w:rFonts w:ascii="Times New Roman" w:hAnsi="Times New Roman" w:cs="Times New Roman"/>
          <w:b/>
          <w:kern w:val="0"/>
          <w:sz w:val="20"/>
          <w:szCs w:val="20"/>
          <w:lang w:val="en-GB"/>
        </w:rPr>
        <w:t>provided</w:t>
      </w:r>
      <w:r w:rsidRPr="000D428A">
        <w:rPr>
          <w:rFonts w:ascii="Times New Roman" w:hAnsi="Times New Roman" w:cs="Times New Roman"/>
          <w:b/>
          <w:kern w:val="0"/>
          <w:sz w:val="20"/>
          <w:szCs w:val="20"/>
          <w:lang w:val="en-GB"/>
        </w:rPr>
        <w:t xml:space="preserve"> in </w:t>
      </w:r>
      <w:r w:rsidR="00747699">
        <w:rPr>
          <w:rFonts w:ascii="Times New Roman" w:hAnsi="Times New Roman" w:cs="Times New Roman"/>
          <w:b/>
          <w:kern w:val="0"/>
          <w:sz w:val="20"/>
          <w:szCs w:val="20"/>
          <w:lang w:val="en-GB"/>
        </w:rPr>
        <w:t>the</w:t>
      </w:r>
      <w:r w:rsidRPr="000D428A">
        <w:rPr>
          <w:rFonts w:ascii="Times New Roman" w:hAnsi="Times New Roman" w:cs="Times New Roman"/>
          <w:b/>
          <w:kern w:val="0"/>
          <w:sz w:val="20"/>
          <w:szCs w:val="20"/>
          <w:lang w:val="en-GB"/>
        </w:rPr>
        <w:t xml:space="preserve"> SLPP </w:t>
      </w:r>
      <w:r w:rsidR="00747699">
        <w:rPr>
          <w:rFonts w:ascii="Times New Roman" w:hAnsi="Times New Roman" w:cs="Times New Roman" w:hint="eastAsia"/>
          <w:b/>
          <w:kern w:val="0"/>
          <w:sz w:val="20"/>
          <w:szCs w:val="20"/>
          <w:lang w:val="en-GB"/>
        </w:rPr>
        <w:t>container</w:t>
      </w:r>
      <w:r w:rsidR="00747699">
        <w:rPr>
          <w:rFonts w:ascii="Times New Roman" w:hAnsi="Times New Roman" w:cs="Times New Roman"/>
          <w:b/>
          <w:kern w:val="0"/>
          <w:sz w:val="20"/>
          <w:szCs w:val="20"/>
          <w:lang w:val="en-GB"/>
        </w:rPr>
        <w:t xml:space="preserve"> of a NAS </w:t>
      </w:r>
      <w:r w:rsidRPr="000D428A">
        <w:rPr>
          <w:rFonts w:ascii="Times New Roman" w:hAnsi="Times New Roman" w:cs="Times New Roman"/>
          <w:b/>
          <w:kern w:val="0"/>
          <w:sz w:val="20"/>
          <w:szCs w:val="20"/>
          <w:lang w:val="en-GB"/>
        </w:rPr>
        <w:t>message</w:t>
      </w:r>
      <w:r w:rsidR="00747699">
        <w:rPr>
          <w:rFonts w:ascii="Times New Roman" w:hAnsi="Times New Roman" w:cs="Times New Roman"/>
          <w:b/>
          <w:kern w:val="0"/>
          <w:sz w:val="20"/>
          <w:szCs w:val="20"/>
          <w:lang w:val="en-GB"/>
        </w:rPr>
        <w:t xml:space="preserve"> between SL target UE and LMF</w:t>
      </w:r>
      <w:r w:rsidR="00B25221">
        <w:rPr>
          <w:rFonts w:ascii="Times New Roman" w:hAnsi="Times New Roman" w:cs="Times New Roman"/>
          <w:b/>
          <w:kern w:val="0"/>
          <w:sz w:val="20"/>
          <w:szCs w:val="20"/>
          <w:lang w:val="en-GB"/>
        </w:rPr>
        <w:t xml:space="preserve"> without application conditions,</w:t>
      </w:r>
      <w:r w:rsidR="006C5DE3">
        <w:rPr>
          <w:rFonts w:ascii="Times New Roman" w:hAnsi="Times New Roman" w:cs="Times New Roman"/>
          <w:b/>
          <w:kern w:val="0"/>
          <w:sz w:val="20"/>
          <w:szCs w:val="20"/>
          <w:lang w:val="en-GB"/>
        </w:rPr>
        <w:t xml:space="preserve"> while UE and LMF </w:t>
      </w:r>
      <w:r w:rsidR="00B25221">
        <w:rPr>
          <w:rFonts w:ascii="Times New Roman" w:hAnsi="Times New Roman" w:cs="Times New Roman"/>
          <w:b/>
          <w:kern w:val="0"/>
          <w:sz w:val="20"/>
          <w:szCs w:val="20"/>
          <w:lang w:val="en-GB"/>
        </w:rPr>
        <w:t>implement</w:t>
      </w:r>
      <w:r w:rsidR="006C5DE3">
        <w:rPr>
          <w:rFonts w:ascii="Times New Roman" w:hAnsi="Times New Roman" w:cs="Times New Roman"/>
          <w:b/>
          <w:kern w:val="0"/>
          <w:sz w:val="20"/>
          <w:szCs w:val="20"/>
          <w:lang w:val="en-GB"/>
        </w:rPr>
        <w:t xml:space="preserve"> </w:t>
      </w:r>
      <w:r w:rsidR="00B25221">
        <w:rPr>
          <w:rFonts w:ascii="Times New Roman" w:hAnsi="Times New Roman" w:cs="Times New Roman"/>
          <w:b/>
          <w:kern w:val="0"/>
          <w:sz w:val="20"/>
          <w:szCs w:val="20"/>
          <w:lang w:val="en-GB"/>
        </w:rPr>
        <w:t xml:space="preserve">differently on session ID provision, it </w:t>
      </w:r>
      <w:r w:rsidR="00837ACC">
        <w:rPr>
          <w:rFonts w:ascii="Times New Roman" w:hAnsi="Times New Roman" w:cs="Times New Roman"/>
          <w:b/>
          <w:kern w:val="0"/>
          <w:sz w:val="20"/>
          <w:szCs w:val="20"/>
          <w:lang w:val="en-GB"/>
        </w:rPr>
        <w:t>may</w:t>
      </w:r>
      <w:r w:rsidR="00837ACC" w:rsidRPr="000D428A">
        <w:rPr>
          <w:rFonts w:ascii="Times New Roman" w:hAnsi="Times New Roman" w:cs="Times New Roman"/>
          <w:b/>
          <w:kern w:val="0"/>
          <w:sz w:val="20"/>
          <w:szCs w:val="20"/>
          <w:lang w:val="en-GB"/>
        </w:rPr>
        <w:t xml:space="preserve"> </w:t>
      </w:r>
      <w:r w:rsidRPr="000D428A">
        <w:rPr>
          <w:rFonts w:ascii="Times New Roman" w:hAnsi="Times New Roman" w:cs="Times New Roman"/>
          <w:b/>
          <w:kern w:val="0"/>
          <w:sz w:val="20"/>
          <w:szCs w:val="20"/>
          <w:lang w:val="en-GB"/>
        </w:rPr>
        <w:t>cause interoperability issue to SLPP session management.</w:t>
      </w:r>
    </w:p>
    <w:p w14:paraId="03FA6E16" w14:textId="5A68D19F" w:rsidR="000D428A" w:rsidRPr="000D428A" w:rsidRDefault="005C68BC" w:rsidP="000D428A">
      <w:pPr>
        <w:widowControl/>
        <w:spacing w:after="180"/>
        <w:rPr>
          <w:rFonts w:ascii="Times New Roman" w:hAnsi="Times New Roman" w:cs="Times New Roman"/>
          <w:kern w:val="0"/>
          <w:sz w:val="20"/>
          <w:szCs w:val="20"/>
          <w:lang w:val="en-GB"/>
        </w:rPr>
      </w:pPr>
      <w:r w:rsidRPr="00D47774">
        <w:rPr>
          <w:rFonts w:ascii="Times New Roman" w:hAnsi="Times New Roman" w:cs="Times New Roman"/>
          <w:kern w:val="0"/>
          <w:sz w:val="20"/>
          <w:szCs w:val="20"/>
          <w:lang w:val="en-GB"/>
        </w:rPr>
        <w:t xml:space="preserve">Based on the </w:t>
      </w:r>
      <w:r>
        <w:rPr>
          <w:rFonts w:ascii="Times New Roman" w:hAnsi="Times New Roman" w:cs="Times New Roman"/>
          <w:kern w:val="0"/>
          <w:sz w:val="20"/>
          <w:szCs w:val="20"/>
          <w:lang w:val="en-GB"/>
        </w:rPr>
        <w:t xml:space="preserve">above analysis, we think SLPP session ID should be absent </w:t>
      </w:r>
      <w:r w:rsidRPr="005C68BC">
        <w:rPr>
          <w:rFonts w:ascii="Times New Roman" w:hAnsi="Times New Roman" w:cs="Times New Roman"/>
          <w:kern w:val="0"/>
          <w:sz w:val="20"/>
          <w:szCs w:val="20"/>
          <w:lang w:val="en-GB"/>
        </w:rPr>
        <w:t>in the SLPP message between the target UE and the LM</w:t>
      </w:r>
      <w:r>
        <w:rPr>
          <w:rFonts w:ascii="Times New Roman" w:hAnsi="Times New Roman" w:cs="Times New Roman"/>
          <w:kern w:val="0"/>
          <w:sz w:val="20"/>
          <w:szCs w:val="20"/>
          <w:lang w:val="en-GB"/>
        </w:rPr>
        <w:t xml:space="preserve">F, including </w:t>
      </w:r>
      <w:r w:rsidRPr="005C68BC">
        <w:rPr>
          <w:rFonts w:ascii="Times New Roman" w:hAnsi="Times New Roman" w:cs="Times New Roman"/>
          <w:kern w:val="0"/>
          <w:sz w:val="20"/>
          <w:szCs w:val="20"/>
          <w:lang w:val="en-GB"/>
        </w:rPr>
        <w:t>SLPP message</w:t>
      </w:r>
      <w:r>
        <w:rPr>
          <w:rFonts w:ascii="Times New Roman" w:hAnsi="Times New Roman" w:cs="Times New Roman"/>
          <w:kern w:val="0"/>
          <w:sz w:val="20"/>
          <w:szCs w:val="20"/>
          <w:lang w:val="en-GB"/>
        </w:rPr>
        <w:t>s</w:t>
      </w:r>
      <w:r w:rsidRPr="005C68BC">
        <w:rPr>
          <w:rFonts w:ascii="Times New Roman" w:hAnsi="Times New Roman" w:cs="Times New Roman"/>
          <w:kern w:val="0"/>
          <w:sz w:val="20"/>
          <w:szCs w:val="20"/>
          <w:lang w:val="en-GB"/>
        </w:rPr>
        <w:t xml:space="preserve"> embedded in the Supplementary RSPP message</w:t>
      </w:r>
      <w:r w:rsidRPr="005C68BC" w:rsidDel="005C68BC">
        <w:rPr>
          <w:rFonts w:ascii="Times New Roman" w:hAnsi="Times New Roman" w:cs="Times New Roman"/>
          <w:kern w:val="0"/>
          <w:sz w:val="20"/>
          <w:szCs w:val="20"/>
          <w:lang w:val="en-GB"/>
        </w:rPr>
        <w:t xml:space="preserve"> </w:t>
      </w:r>
      <w:r w:rsidR="00795622">
        <w:rPr>
          <w:rFonts w:ascii="Times New Roman" w:hAnsi="Times New Roman" w:cs="Times New Roman"/>
          <w:kern w:val="0"/>
          <w:sz w:val="20"/>
          <w:szCs w:val="20"/>
          <w:lang w:val="en-GB"/>
        </w:rPr>
        <w:t xml:space="preserve">(i.e., for </w:t>
      </w:r>
      <w:r w:rsidR="00C129A4">
        <w:rPr>
          <w:rFonts w:ascii="Times New Roman" w:hAnsi="Times New Roman" w:cs="Times New Roman" w:hint="eastAsia"/>
          <w:kern w:val="0"/>
          <w:sz w:val="20"/>
          <w:szCs w:val="20"/>
          <w:lang w:val="en-GB"/>
        </w:rPr>
        <w:t>end</w:t>
      </w:r>
      <w:r w:rsidR="00C129A4">
        <w:rPr>
          <w:rFonts w:ascii="Times New Roman" w:hAnsi="Times New Roman" w:cs="Times New Roman"/>
          <w:kern w:val="0"/>
          <w:sz w:val="20"/>
          <w:szCs w:val="20"/>
          <w:lang w:val="en-GB"/>
        </w:rPr>
        <w:t xml:space="preserve">-to-end </w:t>
      </w:r>
      <w:r w:rsidR="00795622">
        <w:rPr>
          <w:rFonts w:ascii="Times New Roman" w:hAnsi="Times New Roman" w:cs="Times New Roman"/>
          <w:kern w:val="0"/>
          <w:sz w:val="20"/>
          <w:szCs w:val="20"/>
          <w:lang w:val="en-GB"/>
        </w:rPr>
        <w:t xml:space="preserve">communication between LMF and SL reference UEs) </w:t>
      </w:r>
      <w:r>
        <w:rPr>
          <w:rFonts w:ascii="Times New Roman" w:hAnsi="Times New Roman" w:cs="Times New Roman"/>
          <w:kern w:val="0"/>
          <w:sz w:val="20"/>
          <w:szCs w:val="20"/>
          <w:lang w:val="en-GB"/>
        </w:rPr>
        <w:t xml:space="preserve">and </w:t>
      </w:r>
      <w:r w:rsidRPr="005C68BC">
        <w:rPr>
          <w:rFonts w:ascii="Times New Roman" w:hAnsi="Times New Roman" w:cs="Times New Roman"/>
          <w:kern w:val="0"/>
          <w:sz w:val="20"/>
          <w:szCs w:val="20"/>
          <w:lang w:val="en-GB"/>
        </w:rPr>
        <w:t>the SLPP message</w:t>
      </w:r>
      <w:r w:rsidR="00F713EC">
        <w:rPr>
          <w:rFonts w:ascii="Times New Roman" w:hAnsi="Times New Roman" w:cs="Times New Roman" w:hint="eastAsia"/>
          <w:kern w:val="0"/>
          <w:sz w:val="20"/>
          <w:szCs w:val="20"/>
          <w:lang w:val="en-GB"/>
        </w:rPr>
        <w:t>s</w:t>
      </w:r>
      <w:r w:rsidRPr="005C68BC">
        <w:rPr>
          <w:rFonts w:ascii="Times New Roman" w:hAnsi="Times New Roman" w:cs="Times New Roman"/>
          <w:kern w:val="0"/>
          <w:sz w:val="20"/>
          <w:szCs w:val="20"/>
          <w:lang w:val="en-GB"/>
        </w:rPr>
        <w:t xml:space="preserve"> directly exchanged </w:t>
      </w:r>
      <w:r w:rsidR="00B37C70">
        <w:rPr>
          <w:rFonts w:ascii="Times New Roman" w:hAnsi="Times New Roman" w:cs="Times New Roman"/>
          <w:kern w:val="0"/>
          <w:sz w:val="20"/>
          <w:szCs w:val="20"/>
          <w:lang w:val="en-GB"/>
        </w:rPr>
        <w:t>in between</w:t>
      </w:r>
      <w:r w:rsidR="002A3DA6">
        <w:rPr>
          <w:rFonts w:ascii="Times New Roman" w:hAnsi="Times New Roman" w:cs="Times New Roman"/>
          <w:kern w:val="0"/>
          <w:sz w:val="20"/>
          <w:szCs w:val="20"/>
          <w:lang w:val="en-GB"/>
        </w:rPr>
        <w:t>.</w:t>
      </w:r>
    </w:p>
    <w:p w14:paraId="43380279" w14:textId="4B33AEEF" w:rsidR="006224D2" w:rsidRPr="006224D2" w:rsidRDefault="006224D2" w:rsidP="006224D2">
      <w:pPr>
        <w:widowControl/>
        <w:spacing w:after="180"/>
        <w:rPr>
          <w:rFonts w:ascii="Times New Roman" w:hAnsi="Times New Roman" w:cs="Times New Roman"/>
          <w:b/>
          <w:kern w:val="0"/>
          <w:sz w:val="20"/>
          <w:szCs w:val="20"/>
          <w:lang w:val="en-GB"/>
        </w:rPr>
      </w:pPr>
      <w:r w:rsidRPr="006224D2">
        <w:rPr>
          <w:rFonts w:ascii="Times New Roman" w:hAnsi="Times New Roman" w:cs="Times New Roman"/>
          <w:b/>
          <w:kern w:val="0"/>
          <w:sz w:val="20"/>
          <w:szCs w:val="20"/>
          <w:lang w:val="en-GB"/>
        </w:rPr>
        <w:t>Proposal:</w:t>
      </w:r>
      <w:r w:rsidRPr="006224D2">
        <w:rPr>
          <w:rFonts w:ascii="Times New Roman" w:hAnsi="Times New Roman" w:cs="Times New Roman"/>
          <w:b/>
          <w:kern w:val="0"/>
          <w:sz w:val="20"/>
          <w:szCs w:val="20"/>
          <w:lang w:val="en-GB"/>
        </w:rPr>
        <w:tab/>
        <w:t xml:space="preserve">RAN2 to Clarify that SLPP session ID is not included in the SLPP message between the target UE and the LMF, including </w:t>
      </w:r>
      <w:r w:rsidR="00C129A4">
        <w:rPr>
          <w:rFonts w:ascii="Times New Roman" w:hAnsi="Times New Roman" w:cs="Times New Roman"/>
          <w:b/>
          <w:kern w:val="0"/>
          <w:sz w:val="20"/>
          <w:szCs w:val="20"/>
          <w:lang w:val="en-GB"/>
        </w:rPr>
        <w:t xml:space="preserve">the </w:t>
      </w:r>
      <w:r w:rsidRPr="006224D2">
        <w:rPr>
          <w:rFonts w:ascii="Times New Roman" w:hAnsi="Times New Roman" w:cs="Times New Roman"/>
          <w:b/>
          <w:kern w:val="0"/>
          <w:sz w:val="20"/>
          <w:szCs w:val="20"/>
          <w:lang w:val="en-GB"/>
        </w:rPr>
        <w:t xml:space="preserve">SLPP message embedded in the Supplementary RSPP message and the SLPP message directly exchanged </w:t>
      </w:r>
      <w:r w:rsidR="00B37C70">
        <w:rPr>
          <w:rFonts w:ascii="Times New Roman" w:hAnsi="Times New Roman" w:cs="Times New Roman"/>
          <w:b/>
          <w:kern w:val="0"/>
          <w:sz w:val="20"/>
          <w:szCs w:val="20"/>
          <w:lang w:val="en-GB"/>
        </w:rPr>
        <w:t>in between</w:t>
      </w:r>
      <w:r w:rsidRPr="006224D2">
        <w:rPr>
          <w:rFonts w:ascii="Times New Roman" w:hAnsi="Times New Roman" w:cs="Times New Roman"/>
          <w:b/>
          <w:kern w:val="0"/>
          <w:sz w:val="20"/>
          <w:szCs w:val="20"/>
          <w:lang w:val="en-GB"/>
        </w:rPr>
        <w:t>.</w:t>
      </w:r>
    </w:p>
    <w:p w14:paraId="07283734" w14:textId="4A5EA6B7" w:rsidR="00A470F1" w:rsidRPr="005926D2"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3DAB7855" w14:textId="5750FC86" w:rsidR="00B12DAA" w:rsidRDefault="00A470F1" w:rsidP="00244619">
      <w:pPr>
        <w:widowControl/>
        <w:spacing w:after="180"/>
        <w:rPr>
          <w:rFonts w:ascii="Times New Roman" w:hAnsi="Times New Roman" w:cs="Times New Roman"/>
          <w:kern w:val="0"/>
          <w:sz w:val="20"/>
          <w:szCs w:val="20"/>
        </w:rPr>
      </w:pPr>
      <w:r w:rsidRPr="00A470F1">
        <w:rPr>
          <w:rFonts w:ascii="Times New Roman" w:hAnsi="Times New Roman" w:cs="Times New Roman"/>
          <w:kern w:val="0"/>
          <w:sz w:val="20"/>
          <w:szCs w:val="20"/>
        </w:rPr>
        <w:t xml:space="preserve">On </w:t>
      </w:r>
      <w:r w:rsidR="000614E3">
        <w:rPr>
          <w:rFonts w:ascii="Times New Roman" w:hAnsi="Times New Roman" w:cs="Times New Roman"/>
          <w:kern w:val="0"/>
          <w:sz w:val="20"/>
          <w:szCs w:val="20"/>
        </w:rPr>
        <w:t>the</w:t>
      </w:r>
      <w:r w:rsidRPr="00A470F1">
        <w:rPr>
          <w:rFonts w:ascii="Times New Roman" w:hAnsi="Times New Roman" w:cs="Times New Roman"/>
          <w:kern w:val="0"/>
          <w:sz w:val="20"/>
          <w:szCs w:val="20"/>
        </w:rPr>
        <w:t xml:space="preserve"> basis of </w:t>
      </w:r>
      <w:r w:rsidR="000614E3">
        <w:rPr>
          <w:rFonts w:ascii="Times New Roman" w:hAnsi="Times New Roman" w:cs="Times New Roman"/>
          <w:kern w:val="0"/>
          <w:sz w:val="20"/>
          <w:szCs w:val="20"/>
        </w:rPr>
        <w:t>the above</w:t>
      </w:r>
      <w:r w:rsidRPr="00A470F1">
        <w:rPr>
          <w:rFonts w:ascii="Times New Roman" w:hAnsi="Times New Roman" w:cs="Times New Roman"/>
          <w:kern w:val="0"/>
          <w:sz w:val="20"/>
          <w:szCs w:val="20"/>
        </w:rPr>
        <w:t xml:space="preserve"> analysis, we make the following </w:t>
      </w:r>
      <w:r w:rsidR="00C6189E">
        <w:rPr>
          <w:rFonts w:ascii="Times New Roman" w:hAnsi="Times New Roman" w:cs="Times New Roman" w:hint="eastAsia"/>
          <w:kern w:val="0"/>
          <w:sz w:val="20"/>
          <w:szCs w:val="20"/>
        </w:rPr>
        <w:t>observations</w:t>
      </w:r>
      <w:r w:rsidR="00C6189E">
        <w:rPr>
          <w:rFonts w:ascii="Times New Roman" w:hAnsi="Times New Roman" w:cs="Times New Roman"/>
          <w:kern w:val="0"/>
          <w:sz w:val="20"/>
          <w:szCs w:val="20"/>
        </w:rPr>
        <w:t xml:space="preserve"> </w:t>
      </w:r>
      <w:r w:rsidR="00C6189E">
        <w:rPr>
          <w:rFonts w:ascii="Times New Roman" w:hAnsi="Times New Roman" w:cs="Times New Roman" w:hint="eastAsia"/>
          <w:kern w:val="0"/>
          <w:sz w:val="20"/>
          <w:szCs w:val="20"/>
        </w:rPr>
        <w:t>and</w:t>
      </w:r>
      <w:r w:rsidR="00C6189E">
        <w:rPr>
          <w:rFonts w:ascii="Times New Roman" w:hAnsi="Times New Roman" w:cs="Times New Roman"/>
          <w:kern w:val="0"/>
          <w:sz w:val="20"/>
          <w:szCs w:val="20"/>
        </w:rPr>
        <w:t xml:space="preserve"> </w:t>
      </w:r>
      <w:r w:rsidRPr="00A470F1">
        <w:rPr>
          <w:rFonts w:ascii="Times New Roman" w:hAnsi="Times New Roman" w:cs="Times New Roman"/>
          <w:kern w:val="0"/>
          <w:sz w:val="20"/>
          <w:szCs w:val="20"/>
        </w:rPr>
        <w:t>proposal</w:t>
      </w:r>
      <w:bookmarkStart w:id="33" w:name="_Hlk174027139"/>
      <w:r w:rsidR="00244619">
        <w:rPr>
          <w:rFonts w:ascii="Times New Roman" w:hAnsi="Times New Roman" w:cs="Times New Roman"/>
          <w:kern w:val="0"/>
          <w:sz w:val="20"/>
          <w:szCs w:val="20"/>
        </w:rPr>
        <w:t>:</w:t>
      </w:r>
    </w:p>
    <w:bookmarkEnd w:id="33"/>
    <w:p w14:paraId="3D1041DB" w14:textId="77777777" w:rsidR="007A060C" w:rsidRPr="00DB1625" w:rsidRDefault="007A060C" w:rsidP="007A060C">
      <w:pPr>
        <w:widowControl/>
        <w:spacing w:after="180"/>
        <w:rPr>
          <w:rFonts w:ascii="Times New Roman" w:hAnsi="Times New Roman" w:cs="Times New Roman"/>
          <w:b/>
          <w:kern w:val="0"/>
          <w:sz w:val="20"/>
          <w:szCs w:val="20"/>
          <w:lang w:val="en-GB"/>
        </w:rPr>
      </w:pPr>
      <w:r w:rsidRPr="00747699">
        <w:rPr>
          <w:rFonts w:ascii="Times New Roman" w:hAnsi="Times New Roman" w:cs="Times New Roman"/>
          <w:b/>
          <w:kern w:val="0"/>
          <w:sz w:val="20"/>
          <w:szCs w:val="20"/>
          <w:lang w:val="en-GB"/>
        </w:rPr>
        <w:t xml:space="preserve">Observation </w:t>
      </w:r>
      <w:r>
        <w:rPr>
          <w:rFonts w:ascii="Times New Roman" w:hAnsi="Times New Roman" w:cs="Times New Roman"/>
          <w:b/>
          <w:kern w:val="0"/>
          <w:sz w:val="20"/>
          <w:szCs w:val="20"/>
          <w:lang w:val="en-GB"/>
        </w:rPr>
        <w:t>1: According</w:t>
      </w:r>
      <w:r w:rsidRPr="00747699">
        <w:rPr>
          <w:rFonts w:ascii="Times New Roman" w:hAnsi="Times New Roman" w:cs="Times New Roman"/>
          <w:b/>
          <w:kern w:val="0"/>
          <w:sz w:val="20"/>
          <w:szCs w:val="20"/>
          <w:lang w:val="en-GB"/>
        </w:rPr>
        <w:t xml:space="preserve"> to SA2 specifications, </w:t>
      </w:r>
      <w:r w:rsidRPr="000D428A">
        <w:rPr>
          <w:rFonts w:ascii="Times New Roman" w:hAnsi="Times New Roman" w:cs="Times New Roman"/>
          <w:b/>
          <w:kern w:val="0"/>
          <w:sz w:val="20"/>
          <w:szCs w:val="20"/>
          <w:lang w:val="en-GB"/>
        </w:rPr>
        <w:t>the routing information in NAS messages set as</w:t>
      </w:r>
      <w:r w:rsidRPr="00747699">
        <w:rPr>
          <w:rFonts w:ascii="Times New Roman" w:hAnsi="Times New Roman" w:cs="Times New Roman"/>
          <w:b/>
          <w:kern w:val="0"/>
          <w:sz w:val="20"/>
          <w:szCs w:val="20"/>
          <w:lang w:val="en-GB"/>
        </w:rPr>
        <w:t xml:space="preserve"> LCS correlation identifier is used to identify the SLPP session </w:t>
      </w:r>
      <w:r w:rsidRPr="000D428A">
        <w:rPr>
          <w:rFonts w:ascii="Times New Roman" w:hAnsi="Times New Roman" w:cs="Times New Roman"/>
          <w:b/>
          <w:kern w:val="0"/>
          <w:sz w:val="20"/>
          <w:szCs w:val="20"/>
          <w:lang w:val="en-GB"/>
        </w:rPr>
        <w:t>to which</w:t>
      </w:r>
      <w:r w:rsidRPr="00747699">
        <w:rPr>
          <w:rFonts w:ascii="Times New Roman" w:hAnsi="Times New Roman" w:cs="Times New Roman"/>
          <w:b/>
          <w:kern w:val="0"/>
          <w:sz w:val="20"/>
          <w:szCs w:val="20"/>
          <w:lang w:val="en-GB"/>
        </w:rPr>
        <w:t xml:space="preserve"> a SLPP message between target UE and LMF</w:t>
      </w:r>
      <w:r w:rsidRPr="000D428A">
        <w:rPr>
          <w:rFonts w:ascii="Times New Roman" w:hAnsi="Times New Roman" w:cs="Times New Roman"/>
          <w:b/>
          <w:kern w:val="0"/>
          <w:sz w:val="20"/>
          <w:szCs w:val="20"/>
          <w:lang w:val="en-GB"/>
        </w:rPr>
        <w:t xml:space="preserve"> belongs</w:t>
      </w:r>
      <w:r w:rsidRPr="00DB1625">
        <w:rPr>
          <w:rFonts w:ascii="Times New Roman" w:hAnsi="Times New Roman" w:cs="Times New Roman"/>
          <w:b/>
          <w:kern w:val="0"/>
          <w:sz w:val="20"/>
          <w:szCs w:val="20"/>
          <w:lang w:val="en-GB"/>
        </w:rPr>
        <w:t>.</w:t>
      </w:r>
    </w:p>
    <w:p w14:paraId="3073DE25" w14:textId="77777777" w:rsidR="007A060C" w:rsidRPr="00914AF4" w:rsidRDefault="007A060C" w:rsidP="007A060C">
      <w:pPr>
        <w:widowControl/>
        <w:spacing w:after="180"/>
        <w:rPr>
          <w:rFonts w:ascii="Times New Roman" w:hAnsi="Times New Roman" w:cs="Times New Roman"/>
          <w:b/>
          <w:kern w:val="0"/>
          <w:sz w:val="20"/>
          <w:szCs w:val="20"/>
          <w:lang w:val="en-GB"/>
        </w:rPr>
      </w:pPr>
      <w:r w:rsidRPr="00747699">
        <w:rPr>
          <w:rFonts w:ascii="Times New Roman" w:hAnsi="Times New Roman" w:cs="Times New Roman"/>
          <w:b/>
          <w:kern w:val="0"/>
          <w:sz w:val="20"/>
          <w:szCs w:val="20"/>
          <w:lang w:val="en-GB"/>
        </w:rPr>
        <w:t xml:space="preserve">Observation </w:t>
      </w:r>
      <w:r>
        <w:rPr>
          <w:rFonts w:ascii="Times New Roman" w:hAnsi="Times New Roman" w:cs="Times New Roman"/>
          <w:b/>
          <w:kern w:val="0"/>
          <w:sz w:val="20"/>
          <w:szCs w:val="20"/>
          <w:lang w:val="en-GB"/>
        </w:rPr>
        <w:t>2: With the routing information to identify the SLPP session between UE and LMF within NAS TRANPORT message containing SLPP container, SLPP session ID between SL target UE and LMF is not necessary.</w:t>
      </w:r>
    </w:p>
    <w:p w14:paraId="15B6C4CC" w14:textId="77777777" w:rsidR="00795622" w:rsidRDefault="00795622" w:rsidP="00795622">
      <w:pPr>
        <w:widowControl/>
        <w:spacing w:after="180"/>
        <w:rPr>
          <w:rFonts w:ascii="Times New Roman" w:hAnsi="Times New Roman" w:cs="Times New Roman"/>
          <w:b/>
          <w:kern w:val="0"/>
          <w:sz w:val="20"/>
          <w:szCs w:val="20"/>
          <w:lang w:val="en-GB"/>
        </w:rPr>
      </w:pPr>
      <w:r w:rsidRPr="00747699">
        <w:rPr>
          <w:rFonts w:ascii="Times New Roman" w:hAnsi="Times New Roman" w:cs="Times New Roman"/>
          <w:b/>
          <w:kern w:val="0"/>
          <w:sz w:val="20"/>
          <w:szCs w:val="20"/>
          <w:lang w:val="en-GB"/>
        </w:rPr>
        <w:t xml:space="preserve">Observation </w:t>
      </w:r>
      <w:r>
        <w:rPr>
          <w:rFonts w:ascii="Times New Roman" w:hAnsi="Times New Roman" w:cs="Times New Roman"/>
          <w:b/>
          <w:kern w:val="0"/>
          <w:sz w:val="20"/>
          <w:szCs w:val="20"/>
          <w:lang w:val="en-GB"/>
        </w:rPr>
        <w:t xml:space="preserve">3: </w:t>
      </w:r>
      <w:r w:rsidRPr="000D428A">
        <w:rPr>
          <w:rFonts w:ascii="Times New Roman" w:hAnsi="Times New Roman" w:cs="Times New Roman"/>
          <w:b/>
          <w:kern w:val="0"/>
          <w:sz w:val="20"/>
          <w:szCs w:val="20"/>
          <w:lang w:val="en-GB"/>
        </w:rPr>
        <w:t xml:space="preserve">If SLPP session ID is </w:t>
      </w:r>
      <w:r>
        <w:rPr>
          <w:rFonts w:ascii="Times New Roman" w:hAnsi="Times New Roman" w:cs="Times New Roman"/>
          <w:b/>
          <w:kern w:val="0"/>
          <w:sz w:val="20"/>
          <w:szCs w:val="20"/>
          <w:lang w:val="en-GB"/>
        </w:rPr>
        <w:t>optional provided</w:t>
      </w:r>
      <w:r w:rsidRPr="000D428A">
        <w:rPr>
          <w:rFonts w:ascii="Times New Roman" w:hAnsi="Times New Roman" w:cs="Times New Roman"/>
          <w:b/>
          <w:kern w:val="0"/>
          <w:sz w:val="20"/>
          <w:szCs w:val="20"/>
          <w:lang w:val="en-GB"/>
        </w:rPr>
        <w:t xml:space="preserve"> in </w:t>
      </w:r>
      <w:r>
        <w:rPr>
          <w:rFonts w:ascii="Times New Roman" w:hAnsi="Times New Roman" w:cs="Times New Roman"/>
          <w:b/>
          <w:kern w:val="0"/>
          <w:sz w:val="20"/>
          <w:szCs w:val="20"/>
          <w:lang w:val="en-GB"/>
        </w:rPr>
        <w:t>the</w:t>
      </w:r>
      <w:r w:rsidRPr="000D428A">
        <w:rPr>
          <w:rFonts w:ascii="Times New Roman" w:hAnsi="Times New Roman" w:cs="Times New Roman"/>
          <w:b/>
          <w:kern w:val="0"/>
          <w:sz w:val="20"/>
          <w:szCs w:val="20"/>
          <w:lang w:val="en-GB"/>
        </w:rPr>
        <w:t xml:space="preserve"> SLPP </w:t>
      </w:r>
      <w:r>
        <w:rPr>
          <w:rFonts w:ascii="Times New Roman" w:hAnsi="Times New Roman" w:cs="Times New Roman" w:hint="eastAsia"/>
          <w:b/>
          <w:kern w:val="0"/>
          <w:sz w:val="20"/>
          <w:szCs w:val="20"/>
          <w:lang w:val="en-GB"/>
        </w:rPr>
        <w:t>container</w:t>
      </w:r>
      <w:r>
        <w:rPr>
          <w:rFonts w:ascii="Times New Roman" w:hAnsi="Times New Roman" w:cs="Times New Roman"/>
          <w:b/>
          <w:kern w:val="0"/>
          <w:sz w:val="20"/>
          <w:szCs w:val="20"/>
          <w:lang w:val="en-GB"/>
        </w:rPr>
        <w:t xml:space="preserve"> of a NAS </w:t>
      </w:r>
      <w:r w:rsidRPr="000D428A">
        <w:rPr>
          <w:rFonts w:ascii="Times New Roman" w:hAnsi="Times New Roman" w:cs="Times New Roman"/>
          <w:b/>
          <w:kern w:val="0"/>
          <w:sz w:val="20"/>
          <w:szCs w:val="20"/>
          <w:lang w:val="en-GB"/>
        </w:rPr>
        <w:t>message</w:t>
      </w:r>
      <w:r>
        <w:rPr>
          <w:rFonts w:ascii="Times New Roman" w:hAnsi="Times New Roman" w:cs="Times New Roman"/>
          <w:b/>
          <w:kern w:val="0"/>
          <w:sz w:val="20"/>
          <w:szCs w:val="20"/>
          <w:lang w:val="en-GB"/>
        </w:rPr>
        <w:t xml:space="preserve"> between SL target UE and LMF without application conditions, while UE and LMF implement differently on session ID provision, it may</w:t>
      </w:r>
      <w:r w:rsidRPr="000D428A">
        <w:rPr>
          <w:rFonts w:ascii="Times New Roman" w:hAnsi="Times New Roman" w:cs="Times New Roman"/>
          <w:b/>
          <w:kern w:val="0"/>
          <w:sz w:val="20"/>
          <w:szCs w:val="20"/>
          <w:lang w:val="en-GB"/>
        </w:rPr>
        <w:t xml:space="preserve"> cause interoperability issue to SLPP session management.</w:t>
      </w:r>
    </w:p>
    <w:p w14:paraId="7AB1DE7D" w14:textId="77777777" w:rsidR="00D156AC" w:rsidRPr="006224D2" w:rsidRDefault="00D156AC" w:rsidP="00D156AC">
      <w:pPr>
        <w:widowControl/>
        <w:spacing w:after="180"/>
        <w:rPr>
          <w:rFonts w:ascii="Times New Roman" w:hAnsi="Times New Roman" w:cs="Times New Roman"/>
          <w:b/>
          <w:kern w:val="0"/>
          <w:sz w:val="20"/>
          <w:szCs w:val="20"/>
          <w:lang w:val="en-GB"/>
        </w:rPr>
      </w:pPr>
      <w:r w:rsidRPr="006224D2">
        <w:rPr>
          <w:rFonts w:ascii="Times New Roman" w:hAnsi="Times New Roman" w:cs="Times New Roman"/>
          <w:b/>
          <w:kern w:val="0"/>
          <w:sz w:val="20"/>
          <w:szCs w:val="20"/>
          <w:lang w:val="en-GB"/>
        </w:rPr>
        <w:t>Proposal:</w:t>
      </w:r>
      <w:r w:rsidRPr="006224D2">
        <w:rPr>
          <w:rFonts w:ascii="Times New Roman" w:hAnsi="Times New Roman" w:cs="Times New Roman"/>
          <w:b/>
          <w:kern w:val="0"/>
          <w:sz w:val="20"/>
          <w:szCs w:val="20"/>
          <w:lang w:val="en-GB"/>
        </w:rPr>
        <w:tab/>
        <w:t xml:space="preserve">RAN2 to Clarify that SLPP session ID is not included in the SLPP message between the target UE and the LMF, including </w:t>
      </w:r>
      <w:r>
        <w:rPr>
          <w:rFonts w:ascii="Times New Roman" w:hAnsi="Times New Roman" w:cs="Times New Roman"/>
          <w:b/>
          <w:kern w:val="0"/>
          <w:sz w:val="20"/>
          <w:szCs w:val="20"/>
          <w:lang w:val="en-GB"/>
        </w:rPr>
        <w:t xml:space="preserve">the </w:t>
      </w:r>
      <w:r w:rsidRPr="006224D2">
        <w:rPr>
          <w:rFonts w:ascii="Times New Roman" w:hAnsi="Times New Roman" w:cs="Times New Roman"/>
          <w:b/>
          <w:kern w:val="0"/>
          <w:sz w:val="20"/>
          <w:szCs w:val="20"/>
          <w:lang w:val="en-GB"/>
        </w:rPr>
        <w:t xml:space="preserve">SLPP message embedded in the Supplementary RSPP message and the SLPP message directly exchanged </w:t>
      </w:r>
      <w:r>
        <w:rPr>
          <w:rFonts w:ascii="Times New Roman" w:hAnsi="Times New Roman" w:cs="Times New Roman"/>
          <w:b/>
          <w:kern w:val="0"/>
          <w:sz w:val="20"/>
          <w:szCs w:val="20"/>
          <w:lang w:val="en-GB"/>
        </w:rPr>
        <w:t>in between</w:t>
      </w:r>
      <w:r w:rsidRPr="006224D2">
        <w:rPr>
          <w:rFonts w:ascii="Times New Roman" w:hAnsi="Times New Roman" w:cs="Times New Roman"/>
          <w:b/>
          <w:kern w:val="0"/>
          <w:sz w:val="20"/>
          <w:szCs w:val="20"/>
          <w:lang w:val="en-GB"/>
        </w:rPr>
        <w:t>.</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61C8B45C" w14:textId="77777777" w:rsidR="00244619" w:rsidRPr="00855627" w:rsidRDefault="00244619" w:rsidP="00244619">
      <w:pPr>
        <w:pStyle w:val="references"/>
        <w:numPr>
          <w:ilvl w:val="0"/>
          <w:numId w:val="4"/>
        </w:numPr>
        <w:rPr>
          <w:rFonts w:cs="Arial"/>
          <w:szCs w:val="20"/>
        </w:rPr>
      </w:pPr>
      <w:r w:rsidRPr="00244619">
        <w:rPr>
          <w:rFonts w:cs="Arial"/>
        </w:rPr>
        <w:t>3GP</w:t>
      </w:r>
      <w:r w:rsidRPr="00855627">
        <w:rPr>
          <w:rFonts w:cs="Arial"/>
          <w:szCs w:val="20"/>
        </w:rPr>
        <w:t>P TS23.273 V18.7.0</w:t>
      </w:r>
    </w:p>
    <w:p w14:paraId="6BBC08AF" w14:textId="77777777" w:rsidR="00244619" w:rsidRPr="00855627" w:rsidRDefault="00244619" w:rsidP="00244619">
      <w:pPr>
        <w:pStyle w:val="references"/>
        <w:numPr>
          <w:ilvl w:val="0"/>
          <w:numId w:val="4"/>
        </w:numPr>
        <w:rPr>
          <w:rFonts w:cs="Arial"/>
          <w:szCs w:val="20"/>
        </w:rPr>
      </w:pPr>
      <w:r w:rsidRPr="00855627">
        <w:rPr>
          <w:rFonts w:cs="Arial"/>
          <w:szCs w:val="20"/>
        </w:rPr>
        <w:t>3GPP TS24.501 V18.8.0</w:t>
      </w:r>
    </w:p>
    <w:p w14:paraId="27A6048E" w14:textId="77777777" w:rsidR="00244619" w:rsidRPr="00855627" w:rsidRDefault="00244619" w:rsidP="00244619">
      <w:pPr>
        <w:pStyle w:val="references"/>
        <w:numPr>
          <w:ilvl w:val="0"/>
          <w:numId w:val="4"/>
        </w:numPr>
        <w:rPr>
          <w:rFonts w:cs="Arial"/>
          <w:szCs w:val="20"/>
        </w:rPr>
      </w:pPr>
      <w:r w:rsidRPr="00855627">
        <w:rPr>
          <w:rFonts w:cs="Arial"/>
          <w:szCs w:val="20"/>
        </w:rPr>
        <w:t>3GPP TS38.305 V18.3.0</w:t>
      </w:r>
    </w:p>
    <w:p w14:paraId="6427187C" w14:textId="409FC52F" w:rsidR="008728B4" w:rsidRPr="00855627" w:rsidRDefault="00244619" w:rsidP="00244619">
      <w:pPr>
        <w:pStyle w:val="references"/>
        <w:numPr>
          <w:ilvl w:val="0"/>
          <w:numId w:val="4"/>
        </w:numPr>
        <w:rPr>
          <w:rFonts w:cs="Arial"/>
          <w:szCs w:val="20"/>
        </w:rPr>
      </w:pPr>
      <w:r w:rsidRPr="00855627">
        <w:rPr>
          <w:rFonts w:cs="Arial"/>
          <w:szCs w:val="20"/>
        </w:rPr>
        <w:t>3GPP TS38.355 V18.3.0</w:t>
      </w:r>
    </w:p>
    <w:p w14:paraId="4C5C6547" w14:textId="6A32FE97" w:rsidR="00855627" w:rsidRDefault="00855627" w:rsidP="00244619">
      <w:pPr>
        <w:pStyle w:val="references"/>
        <w:numPr>
          <w:ilvl w:val="0"/>
          <w:numId w:val="4"/>
        </w:numPr>
        <w:rPr>
          <w:rFonts w:cs="Arial"/>
          <w:szCs w:val="20"/>
        </w:rPr>
      </w:pPr>
      <w:bookmarkStart w:id="34" w:name="_Ref181881711"/>
      <w:r w:rsidRPr="00855627">
        <w:rPr>
          <w:rFonts w:cs="Arial"/>
          <w:szCs w:val="20"/>
        </w:rPr>
        <w:t>3GPP TS 24.571 V19.0.0</w:t>
      </w:r>
      <w:bookmarkEnd w:id="34"/>
    </w:p>
    <w:p w14:paraId="3FE47C04" w14:textId="00B121E4" w:rsidR="00D47774" w:rsidRPr="005926D2" w:rsidRDefault="00D47774" w:rsidP="00D47774">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hint="eastAsia"/>
          <w:kern w:val="0"/>
          <w:sz w:val="36"/>
          <w:szCs w:val="20"/>
        </w:rPr>
        <w:lastRenderedPageBreak/>
        <w:t>Text</w:t>
      </w:r>
      <w:r>
        <w:rPr>
          <w:rFonts w:ascii="Arial" w:eastAsia="宋体" w:hAnsi="Arial" w:cs="Arial"/>
          <w:kern w:val="0"/>
          <w:sz w:val="36"/>
          <w:szCs w:val="20"/>
        </w:rPr>
        <w:t xml:space="preserve"> proposal for reference</w:t>
      </w:r>
    </w:p>
    <w:p w14:paraId="13E7C85A" w14:textId="17256B5F" w:rsidR="00D47774" w:rsidRPr="00D47774" w:rsidRDefault="00D47774" w:rsidP="00D47774">
      <w:pPr>
        <w:pStyle w:val="references"/>
        <w:rPr>
          <w:rFonts w:cs="Arial"/>
          <w:b/>
          <w:sz w:val="21"/>
          <w:szCs w:val="20"/>
        </w:rPr>
      </w:pPr>
      <w:r w:rsidRPr="00D47774">
        <w:rPr>
          <w:rFonts w:cs="Arial" w:hint="eastAsia"/>
          <w:b/>
          <w:sz w:val="21"/>
          <w:szCs w:val="20"/>
          <w:highlight w:val="yellow"/>
        </w:rPr>
        <w:t>3</w:t>
      </w:r>
      <w:r w:rsidRPr="00D47774">
        <w:rPr>
          <w:rFonts w:cs="Arial"/>
          <w:b/>
          <w:sz w:val="21"/>
          <w:szCs w:val="20"/>
          <w:highlight w:val="yellow"/>
        </w:rPr>
        <w:t>GPP TS38.305 v18.3.0:</w:t>
      </w:r>
    </w:p>
    <w:p w14:paraId="7BF1799F" w14:textId="77777777" w:rsidR="00D47774" w:rsidRPr="00D47774" w:rsidRDefault="00D47774" w:rsidP="00D47774">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val="en-GB" w:eastAsia="ja-JP"/>
        </w:rPr>
      </w:pPr>
      <w:bookmarkStart w:id="35" w:name="_Toc178256808"/>
      <w:r w:rsidRPr="00D47774">
        <w:rPr>
          <w:rFonts w:ascii="Arial" w:eastAsia="宋体" w:hAnsi="Arial" w:cs="Times New Roman"/>
          <w:kern w:val="0"/>
          <w:sz w:val="28"/>
          <w:szCs w:val="20"/>
          <w:lang w:val="en-GB" w:eastAsia="ja-JP"/>
        </w:rPr>
        <w:t>6.2.5</w:t>
      </w:r>
      <w:r w:rsidRPr="00D47774">
        <w:rPr>
          <w:rFonts w:ascii="Arial" w:eastAsia="宋体" w:hAnsi="Arial" w:cs="Times New Roman"/>
          <w:kern w:val="0"/>
          <w:sz w:val="28"/>
          <w:szCs w:val="20"/>
          <w:lang w:val="en-GB" w:eastAsia="ja-JP"/>
        </w:rPr>
        <w:tab/>
        <w:t>Sidelink Positioning Protocol (SLPP)</w:t>
      </w:r>
      <w:bookmarkEnd w:id="35"/>
    </w:p>
    <w:p w14:paraId="79D3D240" w14:textId="77777777" w:rsidR="00D47774" w:rsidRPr="00D47774" w:rsidRDefault="00D47774" w:rsidP="00D4777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ja-JP"/>
        </w:rPr>
      </w:pPr>
      <w:r w:rsidRPr="00D47774">
        <w:rPr>
          <w:rFonts w:ascii="Times New Roman" w:eastAsia="宋体" w:hAnsi="Times New Roman" w:cs="Times New Roman"/>
          <w:kern w:val="0"/>
          <w:sz w:val="20"/>
          <w:szCs w:val="20"/>
          <w:lang w:val="en-GB" w:eastAsia="ja-JP"/>
        </w:rPr>
        <w:t>The Sidelink Positioning Protocol (SLPP) is exchanged over PC5-U reference point between UEs (e.g., target UE, anchor UE, server UE) to manage the ranging/sidelink positioning sessions among a group of UEs.</w:t>
      </w:r>
    </w:p>
    <w:p w14:paraId="4E35ED71" w14:textId="77777777" w:rsidR="00D47774" w:rsidRPr="00D47774" w:rsidRDefault="00D47774" w:rsidP="00D4777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ja-JP"/>
        </w:rPr>
      </w:pPr>
      <w:r w:rsidRPr="00D47774">
        <w:rPr>
          <w:rFonts w:ascii="Times New Roman" w:eastAsia="宋体" w:hAnsi="Times New Roman" w:cs="Times New Roman"/>
          <w:kern w:val="0"/>
          <w:sz w:val="20"/>
          <w:szCs w:val="20"/>
          <w:lang w:val="en-GB" w:eastAsia="ja-JP"/>
        </w:rPr>
        <w:t>SLPP is also exchanged between a target UE and a LMF to support sidelink positioning. In this case, the SLPP messages are carried as transparent PDUs across intermediate network interfaces using the appropriate protocols (e.g., NGAP over the NG-C interface, NAS/RRC over the NR-Uu interface).</w:t>
      </w:r>
    </w:p>
    <w:p w14:paraId="05E2DC33" w14:textId="77777777" w:rsidR="00D47774" w:rsidRPr="00D47774" w:rsidRDefault="00D47774" w:rsidP="00D4777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ja-JP"/>
        </w:rPr>
      </w:pPr>
      <w:r w:rsidRPr="00D47774">
        <w:rPr>
          <w:rFonts w:ascii="Times New Roman" w:eastAsia="宋体" w:hAnsi="Times New Roman" w:cs="Times New Roman"/>
          <w:kern w:val="0"/>
          <w:sz w:val="20"/>
          <w:szCs w:val="20"/>
          <w:lang w:val="en-GB" w:eastAsia="ja-JP"/>
        </w:rPr>
        <w:t>The SLPP protocol is intended to enable sidelink positioning and ranging using a multiplicity of different position methods, while isolating the details of any particular positioning method and the specifics of the underlying transport from one another.</w:t>
      </w:r>
    </w:p>
    <w:p w14:paraId="6B264354" w14:textId="77777777" w:rsidR="00D47774" w:rsidRPr="00D47774" w:rsidRDefault="00D47774" w:rsidP="00D4777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ja-JP"/>
        </w:rPr>
      </w:pPr>
      <w:r w:rsidRPr="00D47774">
        <w:rPr>
          <w:rFonts w:ascii="Times New Roman" w:eastAsia="宋体" w:hAnsi="Times New Roman" w:cs="Times New Roman"/>
          <w:kern w:val="0"/>
          <w:sz w:val="20"/>
          <w:szCs w:val="20"/>
          <w:lang w:val="en-GB" w:eastAsia="ja-JP"/>
        </w:rPr>
        <w:t>The protocol operates on a transaction basis between UEs and between a UE and an LMF, with each transaction taking place as an independent procedure as described in TS 38.355 [47]. More than one such procedure may be in progress at any given moment. A SLPP procedure may involve a request/response pairing of messages or one or more "unsolicited" messages. Each procedure has a single objective (e.g., transfer of assistance data, exchange of SLPP related capabilities, or positioning/ranging of a target device according to some QoS and use of one or more SL positioning methods). Multiple procedures, in series and/or in parallel, can be used to achieve more complex objectives (e.g., positioning of a target device in association with transfer of assistance data and exchange of SLPP related capabilities).</w:t>
      </w:r>
    </w:p>
    <w:p w14:paraId="35F1CD33" w14:textId="77777777" w:rsidR="00D47774" w:rsidRPr="00D47774" w:rsidRDefault="00D47774" w:rsidP="00D47774">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ja-JP"/>
        </w:rPr>
      </w:pPr>
      <w:r w:rsidRPr="00D47774">
        <w:rPr>
          <w:rFonts w:ascii="Times New Roman" w:eastAsia="宋体" w:hAnsi="Times New Roman" w:cs="Times New Roman"/>
          <w:kern w:val="0"/>
          <w:sz w:val="20"/>
          <w:szCs w:val="20"/>
          <w:lang w:val="en-GB" w:eastAsia="ja-JP"/>
        </w:rPr>
        <w:t>An SLPP Session is used between UEs or between a UE and an LMF to fulfil a ranging/sidelink positioning service request. A SLPP Session comprises one or more SLPP transactions. A UE may simultaneously participate in multiple SLPP sessions. For UE-only scenarios, a SLPP Session ID is used to identify all SLPP transactions belonging to an SLPP session which enables UEs to uniquely distinguish SLPP messages for one session from SLPP messages for other sessions.</w:t>
      </w:r>
    </w:p>
    <w:p w14:paraId="1859F5B8" w14:textId="77777777" w:rsidR="00D47774" w:rsidRPr="00D47774" w:rsidRDefault="00D47774" w:rsidP="00D47774">
      <w:pPr>
        <w:keepLines/>
        <w:widowControl/>
        <w:overflowPunct w:val="0"/>
        <w:autoSpaceDE w:val="0"/>
        <w:autoSpaceDN w:val="0"/>
        <w:adjustRightInd w:val="0"/>
        <w:spacing w:after="180"/>
        <w:ind w:left="1135" w:hanging="851"/>
        <w:jc w:val="left"/>
        <w:rPr>
          <w:rFonts w:ascii="Times New Roman" w:eastAsia="等线" w:hAnsi="Times New Roman" w:cs="Times New Roman"/>
          <w:sz w:val="20"/>
          <w:szCs w:val="20"/>
        </w:rPr>
      </w:pPr>
      <w:r w:rsidRPr="00D47774">
        <w:rPr>
          <w:rFonts w:ascii="Times New Roman" w:eastAsia="等线" w:hAnsi="Times New Roman" w:cs="Times New Roman"/>
          <w:sz w:val="20"/>
          <w:szCs w:val="20"/>
        </w:rPr>
        <w:t>NOTE 1:</w:t>
      </w:r>
      <w:r w:rsidRPr="00D47774">
        <w:rPr>
          <w:rFonts w:ascii="Times New Roman" w:eastAsia="等线" w:hAnsi="Times New Roman" w:cs="Times New Roman"/>
          <w:sz w:val="20"/>
          <w:szCs w:val="20"/>
        </w:rPr>
        <w:tab/>
        <w:t>For LMF involved cases, the SLPP Session ID is assigned by the SL Target UE and used for SLPP messages exchanged between the group of UEs.</w:t>
      </w:r>
    </w:p>
    <w:p w14:paraId="4E3465AA" w14:textId="0DEA6025" w:rsidR="00D47774" w:rsidRPr="00D47774" w:rsidRDefault="00D47774" w:rsidP="00D47774">
      <w:pPr>
        <w:keepLines/>
        <w:widowControl/>
        <w:overflowPunct w:val="0"/>
        <w:autoSpaceDE w:val="0"/>
        <w:autoSpaceDN w:val="0"/>
        <w:adjustRightInd w:val="0"/>
        <w:spacing w:after="180"/>
        <w:ind w:left="1135" w:hanging="851"/>
        <w:jc w:val="left"/>
        <w:rPr>
          <w:rFonts w:ascii="Times New Roman" w:eastAsia="等线" w:hAnsi="Times New Roman" w:cs="Times New Roman"/>
          <w:sz w:val="20"/>
          <w:szCs w:val="20"/>
        </w:rPr>
      </w:pPr>
      <w:r w:rsidRPr="00D47774">
        <w:rPr>
          <w:rFonts w:ascii="Times New Roman" w:eastAsia="等线" w:hAnsi="Times New Roman" w:cs="Times New Roman"/>
          <w:sz w:val="20"/>
          <w:szCs w:val="20"/>
        </w:rPr>
        <w:t>NOTE 2:</w:t>
      </w:r>
      <w:r w:rsidRPr="00D47774">
        <w:rPr>
          <w:rFonts w:ascii="Times New Roman" w:eastAsia="等线" w:hAnsi="Times New Roman" w:cs="Times New Roman"/>
          <w:sz w:val="20"/>
          <w:szCs w:val="20"/>
        </w:rPr>
        <w:tab/>
        <w:t xml:space="preserve">For LMF involved cases, the SLPP Session ID is </w:t>
      </w:r>
      <w:del w:id="36" w:author="yuan-vivo" w:date="2024-11-07T16:46:00Z">
        <w:r w:rsidRPr="00D47774" w:rsidDel="00795622">
          <w:rPr>
            <w:rFonts w:ascii="Times New Roman" w:eastAsia="等线" w:hAnsi="Times New Roman" w:cs="Times New Roman"/>
            <w:sz w:val="20"/>
            <w:szCs w:val="20"/>
          </w:rPr>
          <w:delText xml:space="preserve">optionally </w:delText>
        </w:r>
      </w:del>
      <w:ins w:id="37" w:author="yuan-vivo" w:date="2024-11-07T16:46:00Z">
        <w:r w:rsidR="00795622">
          <w:rPr>
            <w:rFonts w:ascii="Times New Roman" w:eastAsia="等线" w:hAnsi="Times New Roman" w:cs="Times New Roman"/>
            <w:sz w:val="20"/>
            <w:szCs w:val="20"/>
          </w:rPr>
          <w:t>not</w:t>
        </w:r>
        <w:r w:rsidR="00795622" w:rsidRPr="00D47774">
          <w:rPr>
            <w:rFonts w:ascii="Times New Roman" w:eastAsia="等线" w:hAnsi="Times New Roman" w:cs="Times New Roman"/>
            <w:sz w:val="20"/>
            <w:szCs w:val="20"/>
          </w:rPr>
          <w:t xml:space="preserve"> </w:t>
        </w:r>
      </w:ins>
      <w:r w:rsidRPr="00D47774">
        <w:rPr>
          <w:rFonts w:ascii="Times New Roman" w:eastAsia="等线" w:hAnsi="Times New Roman" w:cs="Times New Roman"/>
          <w:sz w:val="20"/>
          <w:szCs w:val="20"/>
        </w:rPr>
        <w:t>included in SLPP messages transferred between SL Target UE and LMF.</w:t>
      </w:r>
    </w:p>
    <w:p w14:paraId="5C44267D" w14:textId="3D857AB4" w:rsidR="00D47774" w:rsidRDefault="00D47774" w:rsidP="00D47774">
      <w:pPr>
        <w:pStyle w:val="references"/>
        <w:rPr>
          <w:rFonts w:cs="Arial"/>
          <w:szCs w:val="20"/>
        </w:rPr>
      </w:pPr>
    </w:p>
    <w:p w14:paraId="13F540E1" w14:textId="5DA86BDD" w:rsidR="00D47774" w:rsidRPr="00D47774" w:rsidRDefault="00D47774" w:rsidP="00D47774">
      <w:pPr>
        <w:pStyle w:val="references"/>
        <w:rPr>
          <w:rFonts w:cs="Arial"/>
          <w:b/>
          <w:sz w:val="21"/>
          <w:szCs w:val="20"/>
        </w:rPr>
      </w:pPr>
      <w:r w:rsidRPr="00D47774">
        <w:rPr>
          <w:rFonts w:cs="Arial" w:hint="eastAsia"/>
          <w:b/>
          <w:sz w:val="21"/>
          <w:szCs w:val="20"/>
          <w:highlight w:val="yellow"/>
        </w:rPr>
        <w:t>3</w:t>
      </w:r>
      <w:r w:rsidRPr="00D47774">
        <w:rPr>
          <w:rFonts w:cs="Arial"/>
          <w:b/>
          <w:sz w:val="21"/>
          <w:szCs w:val="20"/>
          <w:highlight w:val="yellow"/>
        </w:rPr>
        <w:t>GPP TS38.3</w:t>
      </w:r>
      <w:r>
        <w:rPr>
          <w:rFonts w:cs="Arial"/>
          <w:b/>
          <w:sz w:val="21"/>
          <w:szCs w:val="20"/>
          <w:highlight w:val="yellow"/>
        </w:rPr>
        <w:t>5</w:t>
      </w:r>
      <w:r w:rsidRPr="00D47774">
        <w:rPr>
          <w:rFonts w:cs="Arial"/>
          <w:b/>
          <w:sz w:val="21"/>
          <w:szCs w:val="20"/>
          <w:highlight w:val="yellow"/>
        </w:rPr>
        <w:t>5 v18.3.0:</w:t>
      </w:r>
    </w:p>
    <w:p w14:paraId="0018ADB8" w14:textId="77777777" w:rsidR="00D47774" w:rsidRPr="00D47774" w:rsidRDefault="00D47774" w:rsidP="00D47774">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ja-JP"/>
        </w:rPr>
      </w:pPr>
      <w:bookmarkStart w:id="38" w:name="_Toc178259208"/>
      <w:bookmarkStart w:id="39" w:name="_Toc149599379"/>
      <w:bookmarkStart w:id="40" w:name="_Toc146746886"/>
      <w:bookmarkStart w:id="41" w:name="_Toc144116954"/>
      <w:bookmarkStart w:id="42" w:name="_Toc131140006"/>
      <w:bookmarkStart w:id="43" w:name="_Toc52548252"/>
      <w:bookmarkStart w:id="44" w:name="_Toc52547722"/>
      <w:bookmarkStart w:id="45" w:name="_Toc52547192"/>
      <w:bookmarkStart w:id="46" w:name="_Toc52546662"/>
      <w:bookmarkStart w:id="47" w:name="_Toc46486317"/>
      <w:bookmarkStart w:id="48" w:name="_Toc37680747"/>
      <w:bookmarkStart w:id="49" w:name="_Toc27765090"/>
      <w:r w:rsidRPr="00D47774">
        <w:rPr>
          <w:rFonts w:ascii="Arial" w:eastAsia="Times New Roman" w:hAnsi="Arial" w:cs="Times New Roman"/>
          <w:kern w:val="0"/>
          <w:sz w:val="28"/>
          <w:szCs w:val="20"/>
          <w:lang w:val="en-GB" w:eastAsia="ja-JP"/>
        </w:rPr>
        <w:t>4.1.2</w:t>
      </w:r>
      <w:r w:rsidRPr="00D47774">
        <w:rPr>
          <w:rFonts w:ascii="Arial" w:eastAsia="Times New Roman" w:hAnsi="Arial" w:cs="Times New Roman"/>
          <w:kern w:val="0"/>
          <w:sz w:val="28"/>
          <w:szCs w:val="20"/>
          <w:lang w:val="en-GB" w:eastAsia="ja-JP"/>
        </w:rPr>
        <w:tab/>
        <w:t>SLPP Sessions and Transactions</w:t>
      </w:r>
      <w:bookmarkEnd w:id="38"/>
      <w:bookmarkEnd w:id="39"/>
      <w:bookmarkEnd w:id="40"/>
      <w:bookmarkEnd w:id="41"/>
      <w:bookmarkEnd w:id="42"/>
      <w:bookmarkEnd w:id="43"/>
      <w:bookmarkEnd w:id="44"/>
      <w:bookmarkEnd w:id="45"/>
      <w:bookmarkEnd w:id="46"/>
      <w:bookmarkEnd w:id="47"/>
      <w:bookmarkEnd w:id="48"/>
      <w:bookmarkEnd w:id="49"/>
    </w:p>
    <w:p w14:paraId="66D9782E" w14:textId="6CDAC94D" w:rsidR="00D47774" w:rsidRPr="00795622" w:rsidRDefault="00D47774" w:rsidP="00795622">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ja-JP"/>
        </w:rPr>
      </w:pPr>
      <w:r w:rsidRPr="00D47774">
        <w:rPr>
          <w:rFonts w:ascii="Times New Roman" w:eastAsia="Times New Roman" w:hAnsi="Times New Roman" w:cs="Times New Roman"/>
          <w:kern w:val="0"/>
          <w:sz w:val="20"/>
          <w:szCs w:val="20"/>
          <w:lang w:val="en-GB" w:eastAsia="ja-JP"/>
        </w:rPr>
        <w:t>An SLPP session is used between UEs or a Location Server and a UE in order to obtain location related measurements</w:t>
      </w:r>
      <w:r w:rsidRPr="00D47774">
        <w:rPr>
          <w:rFonts w:ascii="Times New Roman" w:eastAsia="Times New Roman" w:hAnsi="Times New Roman" w:cs="Times New Roman"/>
          <w:kern w:val="0"/>
          <w:sz w:val="20"/>
          <w:szCs w:val="20"/>
          <w:lang w:val="en-GB"/>
        </w:rPr>
        <w:t xml:space="preserve"> </w:t>
      </w:r>
      <w:r w:rsidRPr="00D47774">
        <w:rPr>
          <w:rFonts w:ascii="Times New Roman" w:eastAsia="Times New Roman" w:hAnsi="Times New Roman" w:cs="Times New Roman"/>
          <w:kern w:val="0"/>
          <w:sz w:val="20"/>
          <w:szCs w:val="20"/>
          <w:lang w:val="en-GB" w:eastAsia="ja-JP"/>
        </w:rPr>
        <w:t xml:space="preserve">based on NR PC5 radio signals, a location estimate or to transfer assistance data. A single SLPP session is used to support a single location request (e.g., for a single SL-MT-LR, or SL-MO-LR). Multiple SLPP sessions can be used between the same endpoints to support multiple location requests (as required by TS 23.273 </w:t>
      </w:r>
      <w:r w:rsidRPr="00D47774">
        <w:rPr>
          <w:rFonts w:ascii="Times New Roman" w:eastAsia="Times New Roman" w:hAnsi="Times New Roman" w:cs="Times New Roman"/>
          <w:kern w:val="0"/>
          <w:sz w:val="20"/>
          <w:szCs w:val="20"/>
          <w:lang w:val="en-GB" w:eastAsia="ja-JP"/>
        </w:rPr>
        <w:lastRenderedPageBreak/>
        <w:t xml:space="preserve">[5]). For UE-only Operation, the instigator of an SLPP session which is the Endpoint who receives the LCS request, initiates an SLPP session by sending an SLPP message containing an assigned session ID (session identifier) to the other endpoint(s). All constituent messages within a session shall contain the same session ID. For LMF involved Operation, the session ID is assigned by target UE and contained in the SLPP messages used for communication between UEs. The session ID </w:t>
      </w:r>
      <w:del w:id="50" w:author="yuan-vivo" w:date="2024-11-07T16:46:00Z">
        <w:r w:rsidRPr="00D47774" w:rsidDel="00795622">
          <w:rPr>
            <w:rFonts w:ascii="Times New Roman" w:eastAsia="Times New Roman" w:hAnsi="Times New Roman" w:cs="Times New Roman"/>
            <w:kern w:val="0"/>
            <w:sz w:val="20"/>
            <w:szCs w:val="20"/>
            <w:lang w:val="en-GB" w:eastAsia="ja-JP"/>
          </w:rPr>
          <w:delText>may be</w:delText>
        </w:r>
      </w:del>
      <w:ins w:id="51" w:author="yuan-vivo" w:date="2024-11-07T16:46:00Z">
        <w:r w:rsidR="00795622">
          <w:rPr>
            <w:rFonts w:ascii="Times New Roman" w:eastAsia="Times New Roman" w:hAnsi="Times New Roman" w:cs="Times New Roman"/>
            <w:kern w:val="0"/>
            <w:sz w:val="20"/>
            <w:szCs w:val="20"/>
            <w:lang w:val="en-GB" w:eastAsia="ja-JP"/>
          </w:rPr>
          <w:t>is not</w:t>
        </w:r>
      </w:ins>
      <w:r w:rsidRPr="00D47774">
        <w:rPr>
          <w:rFonts w:ascii="Times New Roman" w:eastAsia="Times New Roman" w:hAnsi="Times New Roman" w:cs="Times New Roman"/>
          <w:kern w:val="0"/>
          <w:sz w:val="20"/>
          <w:szCs w:val="20"/>
          <w:lang w:val="en-GB" w:eastAsia="ja-JP"/>
        </w:rPr>
        <w:t xml:space="preserve"> included in the SLPP message for the communication between a UE and the LMF.</w:t>
      </w:r>
    </w:p>
    <w:sectPr w:rsidR="00D47774" w:rsidRPr="00795622" w:rsidSect="00D47774">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A8F7F" w14:textId="77777777" w:rsidR="00A66446" w:rsidRDefault="00A66446" w:rsidP="00BC75EF">
      <w:r>
        <w:separator/>
      </w:r>
    </w:p>
  </w:endnote>
  <w:endnote w:type="continuationSeparator" w:id="0">
    <w:p w14:paraId="6A205F00" w14:textId="77777777" w:rsidR="00A66446" w:rsidRDefault="00A66446" w:rsidP="00BC75EF">
      <w:r>
        <w:continuationSeparator/>
      </w:r>
    </w:p>
  </w:endnote>
  <w:endnote w:type="continuationNotice" w:id="1">
    <w:p w14:paraId="76570F4D" w14:textId="77777777" w:rsidR="00A66446" w:rsidRDefault="00A66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65CC" w14:textId="77777777" w:rsidR="00A66446" w:rsidRDefault="00A66446" w:rsidP="00BC75EF">
      <w:r>
        <w:separator/>
      </w:r>
    </w:p>
  </w:footnote>
  <w:footnote w:type="continuationSeparator" w:id="0">
    <w:p w14:paraId="1E32E12C" w14:textId="77777777" w:rsidR="00A66446" w:rsidRDefault="00A66446" w:rsidP="00BC75EF">
      <w:r>
        <w:continuationSeparator/>
      </w:r>
    </w:p>
  </w:footnote>
  <w:footnote w:type="continuationNotice" w:id="1">
    <w:p w14:paraId="72F66CAD" w14:textId="77777777" w:rsidR="00A66446" w:rsidRDefault="00A664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3AB7"/>
    <w:multiLevelType w:val="hybridMultilevel"/>
    <w:tmpl w:val="0BFAC394"/>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A45131"/>
    <w:multiLevelType w:val="hybridMultilevel"/>
    <w:tmpl w:val="8D58E0C8"/>
    <w:lvl w:ilvl="0" w:tplc="5A84D37E">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C21762"/>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0D4ED9"/>
    <w:multiLevelType w:val="hybridMultilevel"/>
    <w:tmpl w:val="519C4008"/>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061FD0"/>
    <w:multiLevelType w:val="hybridMultilevel"/>
    <w:tmpl w:val="64940472"/>
    <w:lvl w:ilvl="0" w:tplc="F51E004A">
      <w:start w:val="1"/>
      <w:numFmt w:val="bullet"/>
      <w:lvlText w:val="-"/>
      <w:lvlJc w:val="left"/>
      <w:pPr>
        <w:ind w:left="1554" w:hanging="420"/>
      </w:pPr>
      <w:rPr>
        <w:rFonts w:ascii="等线" w:eastAsia="等线" w:hAnsi="等线"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1AD87F18"/>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5EC7723"/>
    <w:multiLevelType w:val="hybridMultilevel"/>
    <w:tmpl w:val="AE080CBA"/>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40F51"/>
    <w:multiLevelType w:val="hybridMultilevel"/>
    <w:tmpl w:val="02CA52F2"/>
    <w:lvl w:ilvl="0" w:tplc="AD647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502141"/>
    <w:multiLevelType w:val="hybridMultilevel"/>
    <w:tmpl w:val="1A9A085A"/>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04090011">
      <w:start w:val="1"/>
      <w:numFmt w:val="decimal"/>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33881BF7"/>
    <w:multiLevelType w:val="hybridMultilevel"/>
    <w:tmpl w:val="884AF726"/>
    <w:lvl w:ilvl="0" w:tplc="5D7A94A8">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3" w15:restartNumberingAfterBreak="0">
    <w:nsid w:val="35C86A74"/>
    <w:multiLevelType w:val="hybridMultilevel"/>
    <w:tmpl w:val="885CD262"/>
    <w:lvl w:ilvl="0" w:tplc="04090019">
      <w:start w:val="1"/>
      <w:numFmt w:val="lowerLetter"/>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4" w15:restartNumberingAfterBreak="0">
    <w:nsid w:val="3BD403CC"/>
    <w:multiLevelType w:val="hybridMultilevel"/>
    <w:tmpl w:val="85FED404"/>
    <w:lvl w:ilvl="0" w:tplc="FFFFFFFF">
      <w:start w:val="1"/>
      <w:numFmt w:val="decimal"/>
      <w:lvlText w:val="Proposal %1."/>
      <w:lvlJc w:val="left"/>
      <w:pPr>
        <w:ind w:left="420" w:hanging="420"/>
      </w:pPr>
      <w:rPr>
        <w:rFonts w:hint="eastAsia"/>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04090017">
      <w:start w:val="1"/>
      <w:numFmt w:val="lowerLetter"/>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C802FA3"/>
    <w:multiLevelType w:val="hybridMultilevel"/>
    <w:tmpl w:val="5F580F46"/>
    <w:lvl w:ilvl="0" w:tplc="F51E004A">
      <w:start w:val="1"/>
      <w:numFmt w:val="bullet"/>
      <w:lvlText w:val="-"/>
      <w:lvlJc w:val="left"/>
      <w:pPr>
        <w:ind w:left="1838" w:hanging="420"/>
      </w:pPr>
      <w:rPr>
        <w:rFonts w:ascii="等线" w:eastAsia="等线" w:hAnsi="等线" w:hint="eastAsia"/>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6" w15:restartNumberingAfterBreak="0">
    <w:nsid w:val="436E0D34"/>
    <w:multiLevelType w:val="hybridMultilevel"/>
    <w:tmpl w:val="6D527C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04090017">
      <w:start w:val="1"/>
      <w:numFmt w:val="lowerLetter"/>
      <w:lvlText w:val="%4)"/>
      <w:lvlJc w:val="left"/>
      <w:pPr>
        <w:ind w:left="1620" w:hanging="36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5807D45"/>
    <w:multiLevelType w:val="hybridMultilevel"/>
    <w:tmpl w:val="08FAD684"/>
    <w:lvl w:ilvl="0" w:tplc="04090019">
      <w:start w:val="1"/>
      <w:numFmt w:val="lowerLetter"/>
      <w:lvlText w:val="%1)"/>
      <w:lvlJc w:val="left"/>
      <w:pPr>
        <w:ind w:left="2198" w:hanging="420"/>
      </w:pPr>
    </w:lvl>
    <w:lvl w:ilvl="1" w:tplc="04090019" w:tentative="1">
      <w:start w:val="1"/>
      <w:numFmt w:val="lowerLetter"/>
      <w:lvlText w:val="%2)"/>
      <w:lvlJc w:val="left"/>
      <w:pPr>
        <w:ind w:left="2618" w:hanging="420"/>
      </w:pPr>
    </w:lvl>
    <w:lvl w:ilvl="2" w:tplc="0409001B" w:tentative="1">
      <w:start w:val="1"/>
      <w:numFmt w:val="lowerRoman"/>
      <w:lvlText w:val="%3."/>
      <w:lvlJc w:val="right"/>
      <w:pPr>
        <w:ind w:left="3038" w:hanging="420"/>
      </w:pPr>
    </w:lvl>
    <w:lvl w:ilvl="3" w:tplc="0409000F" w:tentative="1">
      <w:start w:val="1"/>
      <w:numFmt w:val="decimal"/>
      <w:lvlText w:val="%4."/>
      <w:lvlJc w:val="left"/>
      <w:pPr>
        <w:ind w:left="3458" w:hanging="420"/>
      </w:pPr>
    </w:lvl>
    <w:lvl w:ilvl="4" w:tplc="04090019" w:tentative="1">
      <w:start w:val="1"/>
      <w:numFmt w:val="lowerLetter"/>
      <w:lvlText w:val="%5)"/>
      <w:lvlJc w:val="left"/>
      <w:pPr>
        <w:ind w:left="3878" w:hanging="420"/>
      </w:pPr>
    </w:lvl>
    <w:lvl w:ilvl="5" w:tplc="0409001B" w:tentative="1">
      <w:start w:val="1"/>
      <w:numFmt w:val="lowerRoman"/>
      <w:lvlText w:val="%6."/>
      <w:lvlJc w:val="right"/>
      <w:pPr>
        <w:ind w:left="4298" w:hanging="420"/>
      </w:pPr>
    </w:lvl>
    <w:lvl w:ilvl="6" w:tplc="0409000F" w:tentative="1">
      <w:start w:val="1"/>
      <w:numFmt w:val="decimal"/>
      <w:lvlText w:val="%7."/>
      <w:lvlJc w:val="left"/>
      <w:pPr>
        <w:ind w:left="4718" w:hanging="420"/>
      </w:pPr>
    </w:lvl>
    <w:lvl w:ilvl="7" w:tplc="04090019" w:tentative="1">
      <w:start w:val="1"/>
      <w:numFmt w:val="lowerLetter"/>
      <w:lvlText w:val="%8)"/>
      <w:lvlJc w:val="left"/>
      <w:pPr>
        <w:ind w:left="5138" w:hanging="420"/>
      </w:pPr>
    </w:lvl>
    <w:lvl w:ilvl="8" w:tplc="0409001B" w:tentative="1">
      <w:start w:val="1"/>
      <w:numFmt w:val="lowerRoman"/>
      <w:lvlText w:val="%9."/>
      <w:lvlJc w:val="right"/>
      <w:pPr>
        <w:ind w:left="5558" w:hanging="420"/>
      </w:pPr>
    </w:lvl>
  </w:abstractNum>
  <w:abstractNum w:abstractNumId="18" w15:restartNumberingAfterBreak="0">
    <w:nsid w:val="462C41A7"/>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5E0A7E"/>
    <w:multiLevelType w:val="hybridMultilevel"/>
    <w:tmpl w:val="765C36B6"/>
    <w:lvl w:ilvl="0" w:tplc="04090019">
      <w:start w:val="1"/>
      <w:numFmt w:val="lowerLetter"/>
      <w:lvlText w:val="%1)"/>
      <w:lvlJc w:val="left"/>
      <w:pPr>
        <w:ind w:left="1554" w:hanging="420"/>
      </w:pPr>
      <w:rPr>
        <w:rFonts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4E834D1F"/>
    <w:multiLevelType w:val="hybridMultilevel"/>
    <w:tmpl w:val="F1CA5794"/>
    <w:lvl w:ilvl="0" w:tplc="8BCA4B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1" w15:restartNumberingAfterBreak="0">
    <w:nsid w:val="52C04AB4"/>
    <w:multiLevelType w:val="hybridMultilevel"/>
    <w:tmpl w:val="CDDC0BE2"/>
    <w:lvl w:ilvl="0" w:tplc="4600D3B4">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39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E367C4A"/>
    <w:multiLevelType w:val="hybridMultilevel"/>
    <w:tmpl w:val="9F888BFC"/>
    <w:lvl w:ilvl="0" w:tplc="B0D68E90">
      <w:start w:val="1"/>
      <w:numFmt w:val="decimal"/>
      <w:lvlText w:val="Observation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7F6716"/>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9801DC"/>
    <w:multiLevelType w:val="hybridMultilevel"/>
    <w:tmpl w:val="F0A69F8E"/>
    <w:lvl w:ilvl="0" w:tplc="F51E004A">
      <w:start w:val="1"/>
      <w:numFmt w:val="bullet"/>
      <w:lvlText w:val="-"/>
      <w:lvlJc w:val="left"/>
      <w:pPr>
        <w:ind w:left="1680" w:hanging="420"/>
      </w:pPr>
      <w:rPr>
        <w:rFonts w:ascii="等线" w:eastAsia="等线" w:hAnsi="等线" w:hint="eastAsia"/>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7" w15:restartNumberingAfterBreak="0">
    <w:nsid w:val="68986400"/>
    <w:multiLevelType w:val="hybridMultilevel"/>
    <w:tmpl w:val="323A234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35147EB"/>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EF584B"/>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337B45"/>
    <w:multiLevelType w:val="hybridMultilevel"/>
    <w:tmpl w:val="CDDC0BE2"/>
    <w:lvl w:ilvl="0" w:tplc="4600D3B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4" w15:restartNumberingAfterBreak="0">
    <w:nsid w:val="7E35029C"/>
    <w:multiLevelType w:val="hybridMultilevel"/>
    <w:tmpl w:val="B2F4EB34"/>
    <w:lvl w:ilvl="0" w:tplc="4E74457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3"/>
  </w:num>
  <w:num w:numId="3">
    <w:abstractNumId w:val="23"/>
  </w:num>
  <w:num w:numId="4">
    <w:abstractNumId w:val="22"/>
  </w:num>
  <w:num w:numId="5">
    <w:abstractNumId w:val="1"/>
  </w:num>
  <w:num w:numId="6">
    <w:abstractNumId w:val="30"/>
    <w:lvlOverride w:ilvl="0">
      <w:lvl w:ilvl="0" w:tplc="4600D3B4">
        <w:start w:val="1"/>
        <w:numFmt w:val="decimal"/>
        <w:lvlText w:val="Proposal %1."/>
        <w:lvlJc w:val="left"/>
        <w:pPr>
          <w:ind w:left="2410" w:hanging="1418"/>
        </w:pPr>
        <w:rPr>
          <w:rFonts w:hint="eastAsia"/>
        </w:rPr>
      </w:lvl>
    </w:lvlOverride>
    <w:lvlOverride w:ilvl="1">
      <w:lvl w:ilvl="1" w:tplc="04090019">
        <w:start w:val="1"/>
        <w:numFmt w:val="lowerLetter"/>
        <w:lvlText w:val="%2)"/>
        <w:lvlJc w:val="left"/>
        <w:pPr>
          <w:ind w:left="840" w:hanging="420"/>
        </w:pPr>
      </w:lvl>
    </w:lvlOverride>
    <w:lvlOverride w:ilvl="2">
      <w:lvl w:ilvl="2" w:tplc="0409001B">
        <w:start w:val="1"/>
        <w:numFmt w:val="lowerRoman"/>
        <w:lvlText w:val="%3."/>
        <w:lvlJc w:val="right"/>
        <w:pPr>
          <w:ind w:left="1260" w:hanging="420"/>
        </w:pPr>
      </w:lvl>
    </w:lvlOverride>
    <w:lvlOverride w:ilvl="3">
      <w:lvl w:ilvl="3" w:tplc="0409000F">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7">
    <w:abstractNumId w:val="29"/>
  </w:num>
  <w:num w:numId="8">
    <w:abstractNumId w:val="5"/>
  </w:num>
  <w:num w:numId="9">
    <w:abstractNumId w:val="30"/>
    <w:lvlOverride w:ilvl="0">
      <w:lvl w:ilvl="0" w:tplc="4600D3B4">
        <w:start w:val="1"/>
        <w:numFmt w:val="decimal"/>
        <w:lvlText w:val="Proposal %1."/>
        <w:lvlJc w:val="left"/>
        <w:pPr>
          <w:ind w:left="2978" w:hanging="1418"/>
        </w:pPr>
        <w:rPr>
          <w:rFonts w:hint="eastAsia"/>
        </w:rPr>
      </w:lvl>
    </w:lvlOverride>
    <w:lvlOverride w:ilvl="1">
      <w:lvl w:ilvl="1" w:tplc="04090019">
        <w:start w:val="1"/>
        <w:numFmt w:val="lowerLetter"/>
        <w:lvlText w:val="%2)"/>
        <w:lvlJc w:val="left"/>
        <w:pPr>
          <w:ind w:left="1550" w:hanging="420"/>
        </w:pPr>
      </w:lvl>
    </w:lvlOverride>
    <w:lvlOverride w:ilvl="2">
      <w:lvl w:ilvl="2" w:tplc="0409001B" w:tentative="1">
        <w:start w:val="1"/>
        <w:numFmt w:val="lowerRoman"/>
        <w:lvlText w:val="%3."/>
        <w:lvlJc w:val="right"/>
        <w:pPr>
          <w:ind w:left="1970" w:hanging="420"/>
        </w:pPr>
      </w:lvl>
    </w:lvlOverride>
    <w:lvlOverride w:ilvl="3">
      <w:lvl w:ilvl="3" w:tplc="0409000F" w:tentative="1">
        <w:start w:val="1"/>
        <w:numFmt w:val="decimal"/>
        <w:lvlText w:val="%4."/>
        <w:lvlJc w:val="left"/>
        <w:pPr>
          <w:ind w:left="2390" w:hanging="420"/>
        </w:pPr>
      </w:lvl>
    </w:lvlOverride>
    <w:lvlOverride w:ilvl="4">
      <w:lvl w:ilvl="4" w:tplc="04090019" w:tentative="1">
        <w:start w:val="1"/>
        <w:numFmt w:val="lowerLetter"/>
        <w:lvlText w:val="%5)"/>
        <w:lvlJc w:val="left"/>
        <w:pPr>
          <w:ind w:left="2810" w:hanging="420"/>
        </w:pPr>
      </w:lvl>
    </w:lvlOverride>
    <w:lvlOverride w:ilvl="5">
      <w:lvl w:ilvl="5" w:tplc="0409001B" w:tentative="1">
        <w:start w:val="1"/>
        <w:numFmt w:val="lowerRoman"/>
        <w:lvlText w:val="%6."/>
        <w:lvlJc w:val="right"/>
        <w:pPr>
          <w:ind w:left="3230" w:hanging="420"/>
        </w:pPr>
      </w:lvl>
    </w:lvlOverride>
    <w:lvlOverride w:ilvl="6">
      <w:lvl w:ilvl="6" w:tplc="0409000F" w:tentative="1">
        <w:start w:val="1"/>
        <w:numFmt w:val="decimal"/>
        <w:lvlText w:val="%7."/>
        <w:lvlJc w:val="left"/>
        <w:pPr>
          <w:ind w:left="3650" w:hanging="420"/>
        </w:pPr>
      </w:lvl>
    </w:lvlOverride>
    <w:lvlOverride w:ilvl="7">
      <w:lvl w:ilvl="7" w:tplc="04090019" w:tentative="1">
        <w:start w:val="1"/>
        <w:numFmt w:val="lowerLetter"/>
        <w:lvlText w:val="%8)"/>
        <w:lvlJc w:val="left"/>
        <w:pPr>
          <w:ind w:left="4070" w:hanging="420"/>
        </w:pPr>
      </w:lvl>
    </w:lvlOverride>
    <w:lvlOverride w:ilvl="8">
      <w:lvl w:ilvl="8" w:tplc="0409001B" w:tentative="1">
        <w:start w:val="1"/>
        <w:numFmt w:val="lowerRoman"/>
        <w:lvlText w:val="%9."/>
        <w:lvlJc w:val="right"/>
        <w:pPr>
          <w:ind w:left="4490" w:hanging="420"/>
        </w:pPr>
      </w:lvl>
    </w:lvlOverride>
  </w:num>
  <w:num w:numId="10">
    <w:abstractNumId w:val="18"/>
  </w:num>
  <w:num w:numId="11">
    <w:abstractNumId w:val="21"/>
  </w:num>
  <w:num w:numId="12">
    <w:abstractNumId w:val="2"/>
  </w:num>
  <w:num w:numId="13">
    <w:abstractNumId w:val="16"/>
  </w:num>
  <w:num w:numId="14">
    <w:abstractNumId w:val="14"/>
  </w:num>
  <w:num w:numId="15">
    <w:abstractNumId w:val="11"/>
  </w:num>
  <w:num w:numId="16">
    <w:abstractNumId w:val="27"/>
  </w:num>
  <w:num w:numId="17">
    <w:abstractNumId w:val="33"/>
  </w:num>
  <w:num w:numId="18">
    <w:abstractNumId w:val="10"/>
  </w:num>
  <w:num w:numId="19">
    <w:abstractNumId w:val="7"/>
  </w:num>
  <w:num w:numId="20">
    <w:abstractNumId w:val="24"/>
  </w:num>
  <w:num w:numId="21">
    <w:abstractNumId w:val="34"/>
  </w:num>
  <w:num w:numId="22">
    <w:abstractNumId w:val="15"/>
  </w:num>
  <w:num w:numId="23">
    <w:abstractNumId w:val="26"/>
  </w:num>
  <w:num w:numId="24">
    <w:abstractNumId w:val="6"/>
  </w:num>
  <w:num w:numId="25">
    <w:abstractNumId w:val="19"/>
  </w:num>
  <w:num w:numId="26">
    <w:abstractNumId w:val="13"/>
  </w:num>
  <w:num w:numId="27">
    <w:abstractNumId w:val="30"/>
    <w:lvlOverride w:ilvl="0">
      <w:lvl w:ilvl="0" w:tplc="4600D3B4">
        <w:start w:val="1"/>
        <w:numFmt w:val="decimal"/>
        <w:lvlText w:val="Proposal %1."/>
        <w:lvlJc w:val="left"/>
        <w:pPr>
          <w:ind w:left="1418" w:hanging="1418"/>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8">
    <w:abstractNumId w:val="30"/>
    <w:lvlOverride w:ilvl="0">
      <w:lvl w:ilvl="0" w:tplc="4600D3B4">
        <w:start w:val="1"/>
        <w:numFmt w:val="decimal"/>
        <w:lvlText w:val="Proposal %1."/>
        <w:lvlJc w:val="left"/>
        <w:pPr>
          <w:ind w:left="1418" w:hanging="1418"/>
        </w:pPr>
        <w:rPr>
          <w:rFonts w:hint="eastAsia"/>
        </w:rPr>
      </w:lvl>
    </w:lvlOverride>
    <w:lvlOverride w:ilvl="1">
      <w:lvl w:ilvl="1" w:tplc="04090019" w:tentative="1">
        <w:start w:val="1"/>
        <w:numFmt w:val="lowerLetter"/>
        <w:lvlText w:val="%2)"/>
        <w:lvlJc w:val="left"/>
        <w:pPr>
          <w:ind w:left="-152" w:hanging="420"/>
        </w:pPr>
      </w:lvl>
    </w:lvlOverride>
    <w:lvlOverride w:ilvl="2">
      <w:lvl w:ilvl="2" w:tplc="0409001B" w:tentative="1">
        <w:start w:val="1"/>
        <w:numFmt w:val="lowerRoman"/>
        <w:lvlText w:val="%3."/>
        <w:lvlJc w:val="right"/>
        <w:pPr>
          <w:ind w:left="268" w:hanging="420"/>
        </w:pPr>
      </w:lvl>
    </w:lvlOverride>
    <w:lvlOverride w:ilvl="3">
      <w:lvl w:ilvl="3" w:tplc="0409000F" w:tentative="1">
        <w:start w:val="1"/>
        <w:numFmt w:val="decimal"/>
        <w:lvlText w:val="%4."/>
        <w:lvlJc w:val="left"/>
        <w:pPr>
          <w:ind w:left="688" w:hanging="420"/>
        </w:pPr>
      </w:lvl>
    </w:lvlOverride>
    <w:lvlOverride w:ilvl="4">
      <w:lvl w:ilvl="4" w:tplc="04090019" w:tentative="1">
        <w:start w:val="1"/>
        <w:numFmt w:val="lowerLetter"/>
        <w:lvlText w:val="%5)"/>
        <w:lvlJc w:val="left"/>
        <w:pPr>
          <w:ind w:left="1108" w:hanging="420"/>
        </w:pPr>
      </w:lvl>
    </w:lvlOverride>
    <w:lvlOverride w:ilvl="5">
      <w:lvl w:ilvl="5" w:tplc="0409001B" w:tentative="1">
        <w:start w:val="1"/>
        <w:numFmt w:val="lowerRoman"/>
        <w:lvlText w:val="%6."/>
        <w:lvlJc w:val="right"/>
        <w:pPr>
          <w:ind w:left="1528" w:hanging="420"/>
        </w:pPr>
      </w:lvl>
    </w:lvlOverride>
    <w:lvlOverride w:ilvl="6">
      <w:lvl w:ilvl="6" w:tplc="0409000F" w:tentative="1">
        <w:start w:val="1"/>
        <w:numFmt w:val="decimal"/>
        <w:lvlText w:val="%7."/>
        <w:lvlJc w:val="left"/>
        <w:pPr>
          <w:ind w:left="1948" w:hanging="420"/>
        </w:pPr>
      </w:lvl>
    </w:lvlOverride>
    <w:lvlOverride w:ilvl="7">
      <w:lvl w:ilvl="7" w:tplc="04090019" w:tentative="1">
        <w:start w:val="1"/>
        <w:numFmt w:val="lowerLetter"/>
        <w:lvlText w:val="%8)"/>
        <w:lvlJc w:val="left"/>
        <w:pPr>
          <w:ind w:left="2368" w:hanging="420"/>
        </w:pPr>
      </w:lvl>
    </w:lvlOverride>
    <w:lvlOverride w:ilvl="8">
      <w:lvl w:ilvl="8" w:tplc="0409001B" w:tentative="1">
        <w:start w:val="1"/>
        <w:numFmt w:val="lowerRoman"/>
        <w:lvlText w:val="%9."/>
        <w:lvlJc w:val="right"/>
        <w:pPr>
          <w:ind w:left="2788" w:hanging="420"/>
        </w:pPr>
      </w:lvl>
    </w:lvlOverride>
  </w:num>
  <w:num w:numId="29">
    <w:abstractNumId w:val="3"/>
  </w:num>
  <w:num w:numId="30">
    <w:abstractNumId w:val="30"/>
    <w:lvlOverride w:ilvl="0">
      <w:lvl w:ilvl="0" w:tplc="4600D3B4">
        <w:start w:val="1"/>
        <w:numFmt w:val="decimal"/>
        <w:lvlText w:val="Proposal %1."/>
        <w:lvlJc w:val="left"/>
        <w:pPr>
          <w:ind w:left="1418" w:hanging="1418"/>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1">
    <w:abstractNumId w:val="0"/>
  </w:num>
  <w:num w:numId="32">
    <w:abstractNumId w:val="30"/>
    <w:lvlOverride w:ilvl="0">
      <w:lvl w:ilvl="0" w:tplc="4600D3B4">
        <w:start w:val="1"/>
        <w:numFmt w:val="decimal"/>
        <w:lvlText w:val="Proposal %1."/>
        <w:lvlJc w:val="left"/>
        <w:pPr>
          <w:ind w:left="1418" w:hanging="1418"/>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3">
    <w:abstractNumId w:val="32"/>
  </w:num>
  <w:num w:numId="34">
    <w:abstractNumId w:val="4"/>
  </w:num>
  <w:num w:numId="35">
    <w:abstractNumId w:val="8"/>
  </w:num>
  <w:num w:numId="36">
    <w:abstractNumId w:val="33"/>
  </w:num>
  <w:num w:numId="37">
    <w:abstractNumId w:val="33"/>
  </w:num>
  <w:num w:numId="38">
    <w:abstractNumId w:val="33"/>
  </w:num>
  <w:num w:numId="39">
    <w:abstractNumId w:val="20"/>
  </w:num>
  <w:num w:numId="40">
    <w:abstractNumId w:val="33"/>
  </w:num>
  <w:num w:numId="41">
    <w:abstractNumId w:val="12"/>
  </w:num>
  <w:num w:numId="42">
    <w:abstractNumId w:val="17"/>
  </w:num>
  <w:num w:numId="4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vivo">
    <w15:presenceInfo w15:providerId="None" w15:userId="yua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gUAChxpOiwAAAA="/>
  </w:docVars>
  <w:rsids>
    <w:rsidRoot w:val="001A4160"/>
    <w:rsid w:val="00001CC3"/>
    <w:rsid w:val="00007301"/>
    <w:rsid w:val="00007C2F"/>
    <w:rsid w:val="00014F8F"/>
    <w:rsid w:val="00016058"/>
    <w:rsid w:val="00021EE1"/>
    <w:rsid w:val="00022297"/>
    <w:rsid w:val="000235C5"/>
    <w:rsid w:val="000242BC"/>
    <w:rsid w:val="00024717"/>
    <w:rsid w:val="00030808"/>
    <w:rsid w:val="000331CB"/>
    <w:rsid w:val="000335D8"/>
    <w:rsid w:val="00041C76"/>
    <w:rsid w:val="00045A89"/>
    <w:rsid w:val="00046403"/>
    <w:rsid w:val="00052909"/>
    <w:rsid w:val="000547FA"/>
    <w:rsid w:val="000614E3"/>
    <w:rsid w:val="00063157"/>
    <w:rsid w:val="00067034"/>
    <w:rsid w:val="00071CA5"/>
    <w:rsid w:val="000733FF"/>
    <w:rsid w:val="0007359B"/>
    <w:rsid w:val="00073660"/>
    <w:rsid w:val="00077E9C"/>
    <w:rsid w:val="00081853"/>
    <w:rsid w:val="000864DA"/>
    <w:rsid w:val="000915A6"/>
    <w:rsid w:val="00097744"/>
    <w:rsid w:val="00097DF3"/>
    <w:rsid w:val="00097F77"/>
    <w:rsid w:val="000A01F0"/>
    <w:rsid w:val="000A377C"/>
    <w:rsid w:val="000A415C"/>
    <w:rsid w:val="000A4DF1"/>
    <w:rsid w:val="000B05C3"/>
    <w:rsid w:val="000B4BEB"/>
    <w:rsid w:val="000B5ACA"/>
    <w:rsid w:val="000C4713"/>
    <w:rsid w:val="000C4F71"/>
    <w:rsid w:val="000C5B88"/>
    <w:rsid w:val="000C68AA"/>
    <w:rsid w:val="000D13A2"/>
    <w:rsid w:val="000D2925"/>
    <w:rsid w:val="000D2DCD"/>
    <w:rsid w:val="000D2DD4"/>
    <w:rsid w:val="000D3B53"/>
    <w:rsid w:val="000D4034"/>
    <w:rsid w:val="000D428A"/>
    <w:rsid w:val="000D50C8"/>
    <w:rsid w:val="000D782D"/>
    <w:rsid w:val="000E5C13"/>
    <w:rsid w:val="000E63A7"/>
    <w:rsid w:val="000E7AE6"/>
    <w:rsid w:val="000F2916"/>
    <w:rsid w:val="000F3095"/>
    <w:rsid w:val="000F4D4A"/>
    <w:rsid w:val="000F6247"/>
    <w:rsid w:val="00101ADA"/>
    <w:rsid w:val="0010307F"/>
    <w:rsid w:val="00103144"/>
    <w:rsid w:val="00112053"/>
    <w:rsid w:val="001203B9"/>
    <w:rsid w:val="00125DA5"/>
    <w:rsid w:val="00135A0C"/>
    <w:rsid w:val="00135BCC"/>
    <w:rsid w:val="00137AA8"/>
    <w:rsid w:val="00140154"/>
    <w:rsid w:val="00141BD2"/>
    <w:rsid w:val="00144712"/>
    <w:rsid w:val="001449FF"/>
    <w:rsid w:val="00153121"/>
    <w:rsid w:val="001537FA"/>
    <w:rsid w:val="001541BD"/>
    <w:rsid w:val="00162B63"/>
    <w:rsid w:val="0016396F"/>
    <w:rsid w:val="00164B8C"/>
    <w:rsid w:val="00166B59"/>
    <w:rsid w:val="00172D4B"/>
    <w:rsid w:val="00175A7D"/>
    <w:rsid w:val="001833E2"/>
    <w:rsid w:val="00183492"/>
    <w:rsid w:val="00185020"/>
    <w:rsid w:val="001850C5"/>
    <w:rsid w:val="001948B0"/>
    <w:rsid w:val="001A1484"/>
    <w:rsid w:val="001A26B2"/>
    <w:rsid w:val="001A4160"/>
    <w:rsid w:val="001A50CE"/>
    <w:rsid w:val="001A5D8C"/>
    <w:rsid w:val="001B3005"/>
    <w:rsid w:val="001B406B"/>
    <w:rsid w:val="001B43F5"/>
    <w:rsid w:val="001B7997"/>
    <w:rsid w:val="001B7F69"/>
    <w:rsid w:val="001C25B1"/>
    <w:rsid w:val="001C344B"/>
    <w:rsid w:val="001C66ED"/>
    <w:rsid w:val="001C79EE"/>
    <w:rsid w:val="001C7C8F"/>
    <w:rsid w:val="001D125C"/>
    <w:rsid w:val="001D331E"/>
    <w:rsid w:val="001D5B16"/>
    <w:rsid w:val="001D760B"/>
    <w:rsid w:val="001F4963"/>
    <w:rsid w:val="00201EDA"/>
    <w:rsid w:val="00202AD6"/>
    <w:rsid w:val="00204D33"/>
    <w:rsid w:val="0020518E"/>
    <w:rsid w:val="002064EA"/>
    <w:rsid w:val="00207DDE"/>
    <w:rsid w:val="0021089C"/>
    <w:rsid w:val="002140CE"/>
    <w:rsid w:val="00216770"/>
    <w:rsid w:val="00220EBA"/>
    <w:rsid w:val="00221636"/>
    <w:rsid w:val="00221FFB"/>
    <w:rsid w:val="002226F4"/>
    <w:rsid w:val="00224E9D"/>
    <w:rsid w:val="002259EC"/>
    <w:rsid w:val="0023251F"/>
    <w:rsid w:val="002358C0"/>
    <w:rsid w:val="00241F19"/>
    <w:rsid w:val="002425D0"/>
    <w:rsid w:val="0024448B"/>
    <w:rsid w:val="00244619"/>
    <w:rsid w:val="00245852"/>
    <w:rsid w:val="002463D0"/>
    <w:rsid w:val="00250737"/>
    <w:rsid w:val="00250E5D"/>
    <w:rsid w:val="0025247E"/>
    <w:rsid w:val="00254ECB"/>
    <w:rsid w:val="00261E3B"/>
    <w:rsid w:val="00262F77"/>
    <w:rsid w:val="00264DC1"/>
    <w:rsid w:val="00266E8E"/>
    <w:rsid w:val="0026785A"/>
    <w:rsid w:val="00272C30"/>
    <w:rsid w:val="00273A83"/>
    <w:rsid w:val="00285CA1"/>
    <w:rsid w:val="00286963"/>
    <w:rsid w:val="00286E4F"/>
    <w:rsid w:val="00290D80"/>
    <w:rsid w:val="002924AE"/>
    <w:rsid w:val="00295C59"/>
    <w:rsid w:val="002A221D"/>
    <w:rsid w:val="002A3DA6"/>
    <w:rsid w:val="002B29A5"/>
    <w:rsid w:val="002B352B"/>
    <w:rsid w:val="002B59AD"/>
    <w:rsid w:val="002B6FA2"/>
    <w:rsid w:val="002B7835"/>
    <w:rsid w:val="002B7AAC"/>
    <w:rsid w:val="002C3B8C"/>
    <w:rsid w:val="002D2911"/>
    <w:rsid w:val="002E3FA3"/>
    <w:rsid w:val="002E462C"/>
    <w:rsid w:val="002E55E8"/>
    <w:rsid w:val="002F16AB"/>
    <w:rsid w:val="002F23CB"/>
    <w:rsid w:val="002F45CF"/>
    <w:rsid w:val="00300529"/>
    <w:rsid w:val="00313E9D"/>
    <w:rsid w:val="0031657C"/>
    <w:rsid w:val="00316E9A"/>
    <w:rsid w:val="0032694F"/>
    <w:rsid w:val="00326AB5"/>
    <w:rsid w:val="00337819"/>
    <w:rsid w:val="0033798E"/>
    <w:rsid w:val="003430B7"/>
    <w:rsid w:val="00344DA9"/>
    <w:rsid w:val="00352893"/>
    <w:rsid w:val="00352FD5"/>
    <w:rsid w:val="003618A2"/>
    <w:rsid w:val="0036284E"/>
    <w:rsid w:val="00364E6B"/>
    <w:rsid w:val="003706DE"/>
    <w:rsid w:val="00370FA6"/>
    <w:rsid w:val="00380840"/>
    <w:rsid w:val="00387F7A"/>
    <w:rsid w:val="0039056D"/>
    <w:rsid w:val="003926B0"/>
    <w:rsid w:val="00395E25"/>
    <w:rsid w:val="00397614"/>
    <w:rsid w:val="003A2B04"/>
    <w:rsid w:val="003A47B3"/>
    <w:rsid w:val="003A6E90"/>
    <w:rsid w:val="003B24B8"/>
    <w:rsid w:val="003B389A"/>
    <w:rsid w:val="003B5F20"/>
    <w:rsid w:val="003C352E"/>
    <w:rsid w:val="003C476D"/>
    <w:rsid w:val="003C5F57"/>
    <w:rsid w:val="003D1F48"/>
    <w:rsid w:val="003D7A11"/>
    <w:rsid w:val="003E3796"/>
    <w:rsid w:val="003E55E7"/>
    <w:rsid w:val="003E6F7E"/>
    <w:rsid w:val="003F052E"/>
    <w:rsid w:val="003F1C2C"/>
    <w:rsid w:val="003F7DC2"/>
    <w:rsid w:val="00411B6B"/>
    <w:rsid w:val="0041228B"/>
    <w:rsid w:val="0041312C"/>
    <w:rsid w:val="00415447"/>
    <w:rsid w:val="004160DE"/>
    <w:rsid w:val="00416ABF"/>
    <w:rsid w:val="0041722B"/>
    <w:rsid w:val="00421AD0"/>
    <w:rsid w:val="00425A17"/>
    <w:rsid w:val="0042618E"/>
    <w:rsid w:val="00426C47"/>
    <w:rsid w:val="00431B62"/>
    <w:rsid w:val="004361CB"/>
    <w:rsid w:val="00437389"/>
    <w:rsid w:val="00437F2B"/>
    <w:rsid w:val="00443299"/>
    <w:rsid w:val="00444325"/>
    <w:rsid w:val="004468CD"/>
    <w:rsid w:val="0045135F"/>
    <w:rsid w:val="00460895"/>
    <w:rsid w:val="004665D6"/>
    <w:rsid w:val="004727A3"/>
    <w:rsid w:val="00472A9C"/>
    <w:rsid w:val="004758E4"/>
    <w:rsid w:val="00476B35"/>
    <w:rsid w:val="004801FD"/>
    <w:rsid w:val="00481B7D"/>
    <w:rsid w:val="00482F46"/>
    <w:rsid w:val="00483F98"/>
    <w:rsid w:val="00484093"/>
    <w:rsid w:val="00493C79"/>
    <w:rsid w:val="00496791"/>
    <w:rsid w:val="004A0A88"/>
    <w:rsid w:val="004A1791"/>
    <w:rsid w:val="004B02D6"/>
    <w:rsid w:val="004B2B88"/>
    <w:rsid w:val="004B4D39"/>
    <w:rsid w:val="004B669F"/>
    <w:rsid w:val="004C1CF8"/>
    <w:rsid w:val="004C1DF2"/>
    <w:rsid w:val="004C292F"/>
    <w:rsid w:val="004D0AE5"/>
    <w:rsid w:val="004D241D"/>
    <w:rsid w:val="004D4301"/>
    <w:rsid w:val="004D53AD"/>
    <w:rsid w:val="004D7595"/>
    <w:rsid w:val="004E39A5"/>
    <w:rsid w:val="004F21D9"/>
    <w:rsid w:val="004F4EA4"/>
    <w:rsid w:val="005024F0"/>
    <w:rsid w:val="0050547F"/>
    <w:rsid w:val="00506347"/>
    <w:rsid w:val="00510CAB"/>
    <w:rsid w:val="00514BDF"/>
    <w:rsid w:val="005154A5"/>
    <w:rsid w:val="005160E0"/>
    <w:rsid w:val="00516B77"/>
    <w:rsid w:val="0052733B"/>
    <w:rsid w:val="00536448"/>
    <w:rsid w:val="00537DC6"/>
    <w:rsid w:val="0054394D"/>
    <w:rsid w:val="00544B7A"/>
    <w:rsid w:val="00550A36"/>
    <w:rsid w:val="00554363"/>
    <w:rsid w:val="0055508E"/>
    <w:rsid w:val="00574942"/>
    <w:rsid w:val="00580558"/>
    <w:rsid w:val="005829A1"/>
    <w:rsid w:val="00583CCE"/>
    <w:rsid w:val="005857F6"/>
    <w:rsid w:val="00586B2A"/>
    <w:rsid w:val="005920D1"/>
    <w:rsid w:val="005A3B2A"/>
    <w:rsid w:val="005A6FF5"/>
    <w:rsid w:val="005C2F40"/>
    <w:rsid w:val="005C3957"/>
    <w:rsid w:val="005C68BC"/>
    <w:rsid w:val="005D1F1B"/>
    <w:rsid w:val="005D23F8"/>
    <w:rsid w:val="005D7A51"/>
    <w:rsid w:val="005F286B"/>
    <w:rsid w:val="005F310B"/>
    <w:rsid w:val="005F3413"/>
    <w:rsid w:val="005F41EA"/>
    <w:rsid w:val="005F7116"/>
    <w:rsid w:val="0060790C"/>
    <w:rsid w:val="006146DC"/>
    <w:rsid w:val="00617A6B"/>
    <w:rsid w:val="0062223E"/>
    <w:rsid w:val="006224D2"/>
    <w:rsid w:val="006344A2"/>
    <w:rsid w:val="00636F7C"/>
    <w:rsid w:val="00643AA3"/>
    <w:rsid w:val="0065105D"/>
    <w:rsid w:val="00651EE4"/>
    <w:rsid w:val="00655ACB"/>
    <w:rsid w:val="00655E97"/>
    <w:rsid w:val="00656B47"/>
    <w:rsid w:val="00664F56"/>
    <w:rsid w:val="006654FF"/>
    <w:rsid w:val="00675A33"/>
    <w:rsid w:val="00676E12"/>
    <w:rsid w:val="00681F12"/>
    <w:rsid w:val="00685B26"/>
    <w:rsid w:val="00687E03"/>
    <w:rsid w:val="00693787"/>
    <w:rsid w:val="00695F1F"/>
    <w:rsid w:val="00696CE4"/>
    <w:rsid w:val="00697EE2"/>
    <w:rsid w:val="006A3469"/>
    <w:rsid w:val="006B0099"/>
    <w:rsid w:val="006B0C17"/>
    <w:rsid w:val="006B18E9"/>
    <w:rsid w:val="006C042A"/>
    <w:rsid w:val="006C1CB4"/>
    <w:rsid w:val="006C47B4"/>
    <w:rsid w:val="006C5DE3"/>
    <w:rsid w:val="006E351F"/>
    <w:rsid w:val="006E4DFE"/>
    <w:rsid w:val="006E513C"/>
    <w:rsid w:val="006F3F75"/>
    <w:rsid w:val="006F7215"/>
    <w:rsid w:val="007003A5"/>
    <w:rsid w:val="00712ED0"/>
    <w:rsid w:val="00721DC6"/>
    <w:rsid w:val="00722B05"/>
    <w:rsid w:val="00730DB8"/>
    <w:rsid w:val="0073440E"/>
    <w:rsid w:val="00737855"/>
    <w:rsid w:val="0074591F"/>
    <w:rsid w:val="007469B3"/>
    <w:rsid w:val="00747699"/>
    <w:rsid w:val="00751F77"/>
    <w:rsid w:val="00752529"/>
    <w:rsid w:val="00753C03"/>
    <w:rsid w:val="007544E6"/>
    <w:rsid w:val="0075473E"/>
    <w:rsid w:val="00757DBF"/>
    <w:rsid w:val="0076799B"/>
    <w:rsid w:val="007710C9"/>
    <w:rsid w:val="00774BE0"/>
    <w:rsid w:val="0077544B"/>
    <w:rsid w:val="00781A85"/>
    <w:rsid w:val="007862DC"/>
    <w:rsid w:val="007912E5"/>
    <w:rsid w:val="00791E17"/>
    <w:rsid w:val="0079466C"/>
    <w:rsid w:val="00795622"/>
    <w:rsid w:val="0079592A"/>
    <w:rsid w:val="007A060C"/>
    <w:rsid w:val="007A5242"/>
    <w:rsid w:val="007A545D"/>
    <w:rsid w:val="007B1BFA"/>
    <w:rsid w:val="007B30E4"/>
    <w:rsid w:val="007B4000"/>
    <w:rsid w:val="007B5D7A"/>
    <w:rsid w:val="007C4F34"/>
    <w:rsid w:val="007D3170"/>
    <w:rsid w:val="007D7AB7"/>
    <w:rsid w:val="007F0044"/>
    <w:rsid w:val="007F0311"/>
    <w:rsid w:val="007F44CC"/>
    <w:rsid w:val="00804808"/>
    <w:rsid w:val="00816330"/>
    <w:rsid w:val="008226AC"/>
    <w:rsid w:val="00827F47"/>
    <w:rsid w:val="00831E31"/>
    <w:rsid w:val="00834B75"/>
    <w:rsid w:val="00837ACC"/>
    <w:rsid w:val="00837FB0"/>
    <w:rsid w:val="0084039A"/>
    <w:rsid w:val="00842C0A"/>
    <w:rsid w:val="00842CAD"/>
    <w:rsid w:val="0084395A"/>
    <w:rsid w:val="008469C7"/>
    <w:rsid w:val="00847C32"/>
    <w:rsid w:val="0085396A"/>
    <w:rsid w:val="00855627"/>
    <w:rsid w:val="008575CD"/>
    <w:rsid w:val="0086251F"/>
    <w:rsid w:val="00863AEF"/>
    <w:rsid w:val="00867BF1"/>
    <w:rsid w:val="008706FD"/>
    <w:rsid w:val="008728B4"/>
    <w:rsid w:val="008753DA"/>
    <w:rsid w:val="008765C3"/>
    <w:rsid w:val="00880E74"/>
    <w:rsid w:val="008850CA"/>
    <w:rsid w:val="00885889"/>
    <w:rsid w:val="00886A3D"/>
    <w:rsid w:val="008927D9"/>
    <w:rsid w:val="00896ADC"/>
    <w:rsid w:val="008A1BF9"/>
    <w:rsid w:val="008B4292"/>
    <w:rsid w:val="008B5B04"/>
    <w:rsid w:val="008C256E"/>
    <w:rsid w:val="008C5A70"/>
    <w:rsid w:val="008C5B5C"/>
    <w:rsid w:val="008C5E71"/>
    <w:rsid w:val="008C7882"/>
    <w:rsid w:val="008D0E2A"/>
    <w:rsid w:val="008D6B2A"/>
    <w:rsid w:val="008E0919"/>
    <w:rsid w:val="008E2B47"/>
    <w:rsid w:val="008E5A28"/>
    <w:rsid w:val="008E7054"/>
    <w:rsid w:val="008E7EEE"/>
    <w:rsid w:val="008F0F5D"/>
    <w:rsid w:val="008F23CF"/>
    <w:rsid w:val="008F363B"/>
    <w:rsid w:val="008F3AB7"/>
    <w:rsid w:val="008F400C"/>
    <w:rsid w:val="00902488"/>
    <w:rsid w:val="00903FF8"/>
    <w:rsid w:val="00905CF7"/>
    <w:rsid w:val="0090697C"/>
    <w:rsid w:val="00914AF4"/>
    <w:rsid w:val="00915252"/>
    <w:rsid w:val="0092259B"/>
    <w:rsid w:val="00924FD6"/>
    <w:rsid w:val="00927A9A"/>
    <w:rsid w:val="00934F8C"/>
    <w:rsid w:val="009360EF"/>
    <w:rsid w:val="0093754B"/>
    <w:rsid w:val="00941813"/>
    <w:rsid w:val="00942123"/>
    <w:rsid w:val="0094460D"/>
    <w:rsid w:val="009462E6"/>
    <w:rsid w:val="00960225"/>
    <w:rsid w:val="00962E43"/>
    <w:rsid w:val="00963789"/>
    <w:rsid w:val="00966A7B"/>
    <w:rsid w:val="0096749A"/>
    <w:rsid w:val="00967BB6"/>
    <w:rsid w:val="0097168D"/>
    <w:rsid w:val="00981189"/>
    <w:rsid w:val="00986E86"/>
    <w:rsid w:val="0099194B"/>
    <w:rsid w:val="00993D04"/>
    <w:rsid w:val="009955DF"/>
    <w:rsid w:val="009A2B57"/>
    <w:rsid w:val="009A3FCF"/>
    <w:rsid w:val="009A5A61"/>
    <w:rsid w:val="009A7891"/>
    <w:rsid w:val="009B1C40"/>
    <w:rsid w:val="009B566D"/>
    <w:rsid w:val="009B5C74"/>
    <w:rsid w:val="009C7137"/>
    <w:rsid w:val="009C72F5"/>
    <w:rsid w:val="009C735B"/>
    <w:rsid w:val="009D6F03"/>
    <w:rsid w:val="009D6FFB"/>
    <w:rsid w:val="009E2837"/>
    <w:rsid w:val="009E2C47"/>
    <w:rsid w:val="009F2621"/>
    <w:rsid w:val="009F26A9"/>
    <w:rsid w:val="009F7FBC"/>
    <w:rsid w:val="00A00E38"/>
    <w:rsid w:val="00A12FC1"/>
    <w:rsid w:val="00A15848"/>
    <w:rsid w:val="00A15868"/>
    <w:rsid w:val="00A16DF6"/>
    <w:rsid w:val="00A20E81"/>
    <w:rsid w:val="00A25970"/>
    <w:rsid w:val="00A305C1"/>
    <w:rsid w:val="00A3115D"/>
    <w:rsid w:val="00A332A3"/>
    <w:rsid w:val="00A366A0"/>
    <w:rsid w:val="00A366D9"/>
    <w:rsid w:val="00A4266E"/>
    <w:rsid w:val="00A470F1"/>
    <w:rsid w:val="00A5202E"/>
    <w:rsid w:val="00A61A4B"/>
    <w:rsid w:val="00A66446"/>
    <w:rsid w:val="00A70596"/>
    <w:rsid w:val="00A81A78"/>
    <w:rsid w:val="00A82711"/>
    <w:rsid w:val="00A831C0"/>
    <w:rsid w:val="00A845BB"/>
    <w:rsid w:val="00A85214"/>
    <w:rsid w:val="00A858BB"/>
    <w:rsid w:val="00A907B9"/>
    <w:rsid w:val="00A92553"/>
    <w:rsid w:val="00AA2281"/>
    <w:rsid w:val="00AA4D22"/>
    <w:rsid w:val="00AA4E22"/>
    <w:rsid w:val="00AB3205"/>
    <w:rsid w:val="00AB3CBF"/>
    <w:rsid w:val="00AB4A72"/>
    <w:rsid w:val="00AB5F1B"/>
    <w:rsid w:val="00AC0174"/>
    <w:rsid w:val="00AC5144"/>
    <w:rsid w:val="00AC76FC"/>
    <w:rsid w:val="00AD0273"/>
    <w:rsid w:val="00AD5C26"/>
    <w:rsid w:val="00AD76D3"/>
    <w:rsid w:val="00AD7FC7"/>
    <w:rsid w:val="00AE3C15"/>
    <w:rsid w:val="00AF4B0B"/>
    <w:rsid w:val="00AF4D26"/>
    <w:rsid w:val="00AF589F"/>
    <w:rsid w:val="00AF5DD8"/>
    <w:rsid w:val="00AF5E7F"/>
    <w:rsid w:val="00B00BFC"/>
    <w:rsid w:val="00B1044C"/>
    <w:rsid w:val="00B119AF"/>
    <w:rsid w:val="00B11E69"/>
    <w:rsid w:val="00B11EFB"/>
    <w:rsid w:val="00B12DAA"/>
    <w:rsid w:val="00B1360E"/>
    <w:rsid w:val="00B15CB8"/>
    <w:rsid w:val="00B20673"/>
    <w:rsid w:val="00B23C65"/>
    <w:rsid w:val="00B25221"/>
    <w:rsid w:val="00B3782B"/>
    <w:rsid w:val="00B37C70"/>
    <w:rsid w:val="00B40447"/>
    <w:rsid w:val="00B4141F"/>
    <w:rsid w:val="00B42FC7"/>
    <w:rsid w:val="00B52A39"/>
    <w:rsid w:val="00B54F70"/>
    <w:rsid w:val="00B57488"/>
    <w:rsid w:val="00B61790"/>
    <w:rsid w:val="00B64863"/>
    <w:rsid w:val="00B72410"/>
    <w:rsid w:val="00B73A94"/>
    <w:rsid w:val="00B77F53"/>
    <w:rsid w:val="00B83917"/>
    <w:rsid w:val="00B951B4"/>
    <w:rsid w:val="00B95E00"/>
    <w:rsid w:val="00BA1E77"/>
    <w:rsid w:val="00BA27F8"/>
    <w:rsid w:val="00BA449E"/>
    <w:rsid w:val="00BB2188"/>
    <w:rsid w:val="00BB3EF0"/>
    <w:rsid w:val="00BB51E8"/>
    <w:rsid w:val="00BB7B3A"/>
    <w:rsid w:val="00BC75EF"/>
    <w:rsid w:val="00BD050C"/>
    <w:rsid w:val="00BE19E1"/>
    <w:rsid w:val="00BE3068"/>
    <w:rsid w:val="00BE3984"/>
    <w:rsid w:val="00BE472B"/>
    <w:rsid w:val="00BE4FD0"/>
    <w:rsid w:val="00BF0B2A"/>
    <w:rsid w:val="00BF4965"/>
    <w:rsid w:val="00BF5DFC"/>
    <w:rsid w:val="00C02E52"/>
    <w:rsid w:val="00C12916"/>
    <w:rsid w:val="00C129A4"/>
    <w:rsid w:val="00C12E67"/>
    <w:rsid w:val="00C135F0"/>
    <w:rsid w:val="00C15B65"/>
    <w:rsid w:val="00C16A19"/>
    <w:rsid w:val="00C174B6"/>
    <w:rsid w:val="00C20670"/>
    <w:rsid w:val="00C20C74"/>
    <w:rsid w:val="00C21CE3"/>
    <w:rsid w:val="00C2221A"/>
    <w:rsid w:val="00C224E3"/>
    <w:rsid w:val="00C23F4F"/>
    <w:rsid w:val="00C24C5D"/>
    <w:rsid w:val="00C25A51"/>
    <w:rsid w:val="00C34CF1"/>
    <w:rsid w:val="00C35546"/>
    <w:rsid w:val="00C3705E"/>
    <w:rsid w:val="00C41BDD"/>
    <w:rsid w:val="00C4488D"/>
    <w:rsid w:val="00C464FB"/>
    <w:rsid w:val="00C50374"/>
    <w:rsid w:val="00C522DF"/>
    <w:rsid w:val="00C53155"/>
    <w:rsid w:val="00C53213"/>
    <w:rsid w:val="00C53665"/>
    <w:rsid w:val="00C5389E"/>
    <w:rsid w:val="00C53D66"/>
    <w:rsid w:val="00C54402"/>
    <w:rsid w:val="00C6189E"/>
    <w:rsid w:val="00C61B14"/>
    <w:rsid w:val="00C631DA"/>
    <w:rsid w:val="00C63DF9"/>
    <w:rsid w:val="00C64984"/>
    <w:rsid w:val="00C724B7"/>
    <w:rsid w:val="00C73043"/>
    <w:rsid w:val="00C76BB0"/>
    <w:rsid w:val="00C80874"/>
    <w:rsid w:val="00C8144B"/>
    <w:rsid w:val="00C86A95"/>
    <w:rsid w:val="00C87AE4"/>
    <w:rsid w:val="00C9324C"/>
    <w:rsid w:val="00C95F32"/>
    <w:rsid w:val="00C96487"/>
    <w:rsid w:val="00C97733"/>
    <w:rsid w:val="00CA183F"/>
    <w:rsid w:val="00CA220A"/>
    <w:rsid w:val="00CA735F"/>
    <w:rsid w:val="00CA7AEB"/>
    <w:rsid w:val="00CB7BD5"/>
    <w:rsid w:val="00CD14BE"/>
    <w:rsid w:val="00CD4C1D"/>
    <w:rsid w:val="00CE07F5"/>
    <w:rsid w:val="00CE4A74"/>
    <w:rsid w:val="00CE50EA"/>
    <w:rsid w:val="00CE605D"/>
    <w:rsid w:val="00CF0BD2"/>
    <w:rsid w:val="00CF16C3"/>
    <w:rsid w:val="00CF3452"/>
    <w:rsid w:val="00CF51C2"/>
    <w:rsid w:val="00CF6750"/>
    <w:rsid w:val="00D00B30"/>
    <w:rsid w:val="00D028FC"/>
    <w:rsid w:val="00D05D63"/>
    <w:rsid w:val="00D05DC3"/>
    <w:rsid w:val="00D063A8"/>
    <w:rsid w:val="00D10749"/>
    <w:rsid w:val="00D156AC"/>
    <w:rsid w:val="00D168AF"/>
    <w:rsid w:val="00D17545"/>
    <w:rsid w:val="00D24421"/>
    <w:rsid w:val="00D318A4"/>
    <w:rsid w:val="00D33A7A"/>
    <w:rsid w:val="00D35776"/>
    <w:rsid w:val="00D474C2"/>
    <w:rsid w:val="00D47774"/>
    <w:rsid w:val="00D50172"/>
    <w:rsid w:val="00D504A8"/>
    <w:rsid w:val="00D50D9C"/>
    <w:rsid w:val="00D51B74"/>
    <w:rsid w:val="00D522DB"/>
    <w:rsid w:val="00D55D13"/>
    <w:rsid w:val="00D66B41"/>
    <w:rsid w:val="00D70D4C"/>
    <w:rsid w:val="00D71AA8"/>
    <w:rsid w:val="00D81B9C"/>
    <w:rsid w:val="00D92596"/>
    <w:rsid w:val="00D94172"/>
    <w:rsid w:val="00D97839"/>
    <w:rsid w:val="00DA45F8"/>
    <w:rsid w:val="00DA6C08"/>
    <w:rsid w:val="00DB1625"/>
    <w:rsid w:val="00DB1E7C"/>
    <w:rsid w:val="00DB3A23"/>
    <w:rsid w:val="00DB51B2"/>
    <w:rsid w:val="00DC1C1D"/>
    <w:rsid w:val="00DC2360"/>
    <w:rsid w:val="00DC39DA"/>
    <w:rsid w:val="00DC3C14"/>
    <w:rsid w:val="00DC5444"/>
    <w:rsid w:val="00DC6952"/>
    <w:rsid w:val="00DD17E2"/>
    <w:rsid w:val="00DD3ECD"/>
    <w:rsid w:val="00DD4EC8"/>
    <w:rsid w:val="00DD57C6"/>
    <w:rsid w:val="00DD6E56"/>
    <w:rsid w:val="00DE139C"/>
    <w:rsid w:val="00DE5DD2"/>
    <w:rsid w:val="00DF2827"/>
    <w:rsid w:val="00DF4E77"/>
    <w:rsid w:val="00E06D64"/>
    <w:rsid w:val="00E07DE9"/>
    <w:rsid w:val="00E1212B"/>
    <w:rsid w:val="00E1765F"/>
    <w:rsid w:val="00E26C19"/>
    <w:rsid w:val="00E33CC2"/>
    <w:rsid w:val="00E35B90"/>
    <w:rsid w:val="00E37499"/>
    <w:rsid w:val="00E41656"/>
    <w:rsid w:val="00E51CCC"/>
    <w:rsid w:val="00E53C0F"/>
    <w:rsid w:val="00E54DEF"/>
    <w:rsid w:val="00E563F1"/>
    <w:rsid w:val="00E577A9"/>
    <w:rsid w:val="00E60BE0"/>
    <w:rsid w:val="00E62423"/>
    <w:rsid w:val="00E62625"/>
    <w:rsid w:val="00E64262"/>
    <w:rsid w:val="00E65A29"/>
    <w:rsid w:val="00E74B93"/>
    <w:rsid w:val="00E8584D"/>
    <w:rsid w:val="00E91DDC"/>
    <w:rsid w:val="00E94D5E"/>
    <w:rsid w:val="00EA0176"/>
    <w:rsid w:val="00EA069F"/>
    <w:rsid w:val="00EA08EF"/>
    <w:rsid w:val="00EA2ECC"/>
    <w:rsid w:val="00EA3A7A"/>
    <w:rsid w:val="00EA49E6"/>
    <w:rsid w:val="00EA64B2"/>
    <w:rsid w:val="00EA6805"/>
    <w:rsid w:val="00EA6ADA"/>
    <w:rsid w:val="00EB5069"/>
    <w:rsid w:val="00EB6446"/>
    <w:rsid w:val="00EB78E3"/>
    <w:rsid w:val="00EC0143"/>
    <w:rsid w:val="00EC4266"/>
    <w:rsid w:val="00EC5812"/>
    <w:rsid w:val="00EC7323"/>
    <w:rsid w:val="00ED2331"/>
    <w:rsid w:val="00ED2F47"/>
    <w:rsid w:val="00ED6F9C"/>
    <w:rsid w:val="00ED757D"/>
    <w:rsid w:val="00EE422F"/>
    <w:rsid w:val="00EF1943"/>
    <w:rsid w:val="00EF75F0"/>
    <w:rsid w:val="00F05F1D"/>
    <w:rsid w:val="00F1060A"/>
    <w:rsid w:val="00F200D0"/>
    <w:rsid w:val="00F232EC"/>
    <w:rsid w:val="00F33EAE"/>
    <w:rsid w:val="00F3595E"/>
    <w:rsid w:val="00F3761A"/>
    <w:rsid w:val="00F46D28"/>
    <w:rsid w:val="00F5228B"/>
    <w:rsid w:val="00F54026"/>
    <w:rsid w:val="00F546FD"/>
    <w:rsid w:val="00F558C0"/>
    <w:rsid w:val="00F55E6F"/>
    <w:rsid w:val="00F56123"/>
    <w:rsid w:val="00F70EB8"/>
    <w:rsid w:val="00F712B9"/>
    <w:rsid w:val="00F713EC"/>
    <w:rsid w:val="00F752BA"/>
    <w:rsid w:val="00F75A3C"/>
    <w:rsid w:val="00F775FB"/>
    <w:rsid w:val="00F8093A"/>
    <w:rsid w:val="00F8699B"/>
    <w:rsid w:val="00FB5500"/>
    <w:rsid w:val="00FC22F8"/>
    <w:rsid w:val="00FC4AFE"/>
    <w:rsid w:val="00FC7E10"/>
    <w:rsid w:val="00FD217C"/>
    <w:rsid w:val="00FD54FA"/>
    <w:rsid w:val="00FE066A"/>
    <w:rsid w:val="00FE5F58"/>
    <w:rsid w:val="00FF2CAC"/>
    <w:rsid w:val="00FF2CC2"/>
    <w:rsid w:val="00FF4B1F"/>
    <w:rsid w:val="00FF6520"/>
    <w:rsid w:val="00FF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A9338831-DE3C-4339-94AD-845BD1114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24D2"/>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5562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D428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a"/>
    <w:link w:val="a8"/>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aliases w:val="TableGrid"/>
    <w:basedOn w:val="a1"/>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5F7116"/>
    <w:rPr>
      <w:rFonts w:asciiTheme="majorHAnsi" w:eastAsia="黑体" w:hAnsiTheme="majorHAnsi" w:cstheme="majorBidi"/>
      <w:sz w:val="20"/>
      <w:szCs w:val="20"/>
    </w:rPr>
  </w:style>
  <w:style w:type="character" w:styleId="ab">
    <w:name w:val="annotation reference"/>
    <w:basedOn w:val="a0"/>
    <w:uiPriority w:val="99"/>
    <w:semiHidden/>
    <w:unhideWhenUsed/>
    <w:rsid w:val="00A845BB"/>
    <w:rPr>
      <w:sz w:val="21"/>
      <w:szCs w:val="21"/>
    </w:rPr>
  </w:style>
  <w:style w:type="paragraph" w:styleId="ac">
    <w:name w:val="annotation text"/>
    <w:basedOn w:val="a"/>
    <w:link w:val="ad"/>
    <w:uiPriority w:val="99"/>
    <w:unhideWhenUsed/>
    <w:rsid w:val="00A845BB"/>
    <w:pPr>
      <w:jc w:val="left"/>
    </w:pPr>
  </w:style>
  <w:style w:type="character" w:customStyle="1" w:styleId="ad">
    <w:name w:val="批注文字 字符"/>
    <w:basedOn w:val="a0"/>
    <w:link w:val="ac"/>
    <w:uiPriority w:val="99"/>
    <w:rsid w:val="00A845BB"/>
  </w:style>
  <w:style w:type="paragraph" w:styleId="ae">
    <w:name w:val="annotation subject"/>
    <w:basedOn w:val="ac"/>
    <w:next w:val="ac"/>
    <w:link w:val="af"/>
    <w:uiPriority w:val="99"/>
    <w:semiHidden/>
    <w:unhideWhenUsed/>
    <w:rsid w:val="00A845BB"/>
    <w:rPr>
      <w:b/>
      <w:bCs/>
    </w:rPr>
  </w:style>
  <w:style w:type="character" w:customStyle="1" w:styleId="af">
    <w:name w:val="批注主题 字符"/>
    <w:basedOn w:val="ad"/>
    <w:link w:val="ae"/>
    <w:uiPriority w:val="99"/>
    <w:semiHidden/>
    <w:rsid w:val="00A845BB"/>
    <w:rPr>
      <w:b/>
      <w:bCs/>
    </w:rPr>
  </w:style>
  <w:style w:type="paragraph" w:styleId="af0">
    <w:name w:val="Balloon Text"/>
    <w:basedOn w:val="a"/>
    <w:link w:val="af1"/>
    <w:uiPriority w:val="99"/>
    <w:semiHidden/>
    <w:unhideWhenUsed/>
    <w:rsid w:val="00781A85"/>
    <w:rPr>
      <w:sz w:val="18"/>
      <w:szCs w:val="18"/>
    </w:rPr>
  </w:style>
  <w:style w:type="character" w:customStyle="1" w:styleId="af1">
    <w:name w:val="批注框文本 字符"/>
    <w:basedOn w:val="a0"/>
    <w:link w:val="af0"/>
    <w:uiPriority w:val="99"/>
    <w:semiHidden/>
    <w:rsid w:val="00781A85"/>
    <w:rPr>
      <w:sz w:val="18"/>
      <w:szCs w:val="18"/>
    </w:rPr>
  </w:style>
  <w:style w:type="character" w:customStyle="1" w:styleId="a8">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7"/>
    <w:uiPriority w:val="34"/>
    <w:qFormat/>
    <w:locked/>
    <w:rsid w:val="00397614"/>
  </w:style>
  <w:style w:type="paragraph" w:styleId="af2">
    <w:name w:val="Revision"/>
    <w:hidden/>
    <w:uiPriority w:val="99"/>
    <w:semiHidden/>
    <w:rsid w:val="00397614"/>
  </w:style>
  <w:style w:type="paragraph" w:customStyle="1" w:styleId="B1">
    <w:name w:val="B1"/>
    <w:basedOn w:val="af3"/>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af3">
    <w:name w:val="List"/>
    <w:basedOn w:val="a"/>
    <w:uiPriority w:val="99"/>
    <w:semiHidden/>
    <w:unhideWhenUsed/>
    <w:rsid w:val="00397614"/>
    <w:pPr>
      <w:ind w:left="283" w:hanging="283"/>
      <w:contextualSpacing/>
    </w:pPr>
  </w:style>
  <w:style w:type="paragraph" w:customStyle="1" w:styleId="Doc-text2">
    <w:name w:val="Doc-text2"/>
    <w:basedOn w:val="a"/>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a"/>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character" w:customStyle="1" w:styleId="50">
    <w:name w:val="标题 5 字符"/>
    <w:basedOn w:val="a0"/>
    <w:link w:val="5"/>
    <w:uiPriority w:val="9"/>
    <w:semiHidden/>
    <w:rsid w:val="000D428A"/>
    <w:rPr>
      <w:b/>
      <w:bCs/>
      <w:sz w:val="28"/>
      <w:szCs w:val="28"/>
    </w:rPr>
  </w:style>
  <w:style w:type="character" w:customStyle="1" w:styleId="B1Char1">
    <w:name w:val="B1 Char1"/>
    <w:basedOn w:val="a0"/>
    <w:qFormat/>
    <w:rsid w:val="000D428A"/>
  </w:style>
  <w:style w:type="character" w:customStyle="1" w:styleId="40">
    <w:name w:val="标题 4 字符"/>
    <w:basedOn w:val="a0"/>
    <w:link w:val="4"/>
    <w:uiPriority w:val="9"/>
    <w:semiHidden/>
    <w:rsid w:val="0085562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885751515">
      <w:bodyDiv w:val="1"/>
      <w:marLeft w:val="0"/>
      <w:marRight w:val="0"/>
      <w:marTop w:val="0"/>
      <w:marBottom w:val="0"/>
      <w:divBdr>
        <w:top w:val="none" w:sz="0" w:space="0" w:color="auto"/>
        <w:left w:val="none" w:sz="0" w:space="0" w:color="auto"/>
        <w:bottom w:val="none" w:sz="0" w:space="0" w:color="auto"/>
        <w:right w:val="none" w:sz="0" w:space="0" w:color="auto"/>
      </w:divBdr>
    </w:div>
    <w:div w:id="915865645">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060053020">
      <w:bodyDiv w:val="1"/>
      <w:marLeft w:val="0"/>
      <w:marRight w:val="0"/>
      <w:marTop w:val="0"/>
      <w:marBottom w:val="0"/>
      <w:divBdr>
        <w:top w:val="none" w:sz="0" w:space="0" w:color="auto"/>
        <w:left w:val="none" w:sz="0" w:space="0" w:color="auto"/>
        <w:bottom w:val="none" w:sz="0" w:space="0" w:color="auto"/>
        <w:right w:val="none" w:sz="0" w:space="0" w:color="auto"/>
      </w:divBdr>
    </w:div>
    <w:div w:id="1514298878">
      <w:bodyDiv w:val="1"/>
      <w:marLeft w:val="0"/>
      <w:marRight w:val="0"/>
      <w:marTop w:val="0"/>
      <w:marBottom w:val="0"/>
      <w:divBdr>
        <w:top w:val="none" w:sz="0" w:space="0" w:color="auto"/>
        <w:left w:val="none" w:sz="0" w:space="0" w:color="auto"/>
        <w:bottom w:val="none" w:sz="0" w:space="0" w:color="auto"/>
        <w:right w:val="none" w:sz="0" w:space="0" w:color="auto"/>
      </w:divBdr>
    </w:div>
    <w:div w:id="1554003995">
      <w:bodyDiv w:val="1"/>
      <w:marLeft w:val="0"/>
      <w:marRight w:val="0"/>
      <w:marTop w:val="0"/>
      <w:marBottom w:val="0"/>
      <w:divBdr>
        <w:top w:val="none" w:sz="0" w:space="0" w:color="auto"/>
        <w:left w:val="none" w:sz="0" w:space="0" w:color="auto"/>
        <w:bottom w:val="none" w:sz="0" w:space="0" w:color="auto"/>
        <w:right w:val="none" w:sz="0" w:space="0" w:color="auto"/>
      </w:divBdr>
    </w:div>
    <w:div w:id="21008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1FEB7-EB0D-4E99-BB0E-F5D8631543F9}">
  <ds:schemaRefs>
    <ds:schemaRef ds:uri="http://schemas.openxmlformats.org/officeDocument/2006/bibliography"/>
  </ds:schemaRefs>
</ds:datastoreItem>
</file>

<file path=customXml/itemProps2.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3.xml><?xml version="1.0" encoding="utf-8"?>
<ds:datastoreItem xmlns:ds="http://schemas.openxmlformats.org/officeDocument/2006/customXml" ds:itemID="{510F3CDE-DE35-4380-AD18-C53BD51475B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8FA1635-7B62-4AE5-95ED-D241E281F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yuan-vivo</cp:lastModifiedBy>
  <cp:revision>11</cp:revision>
  <dcterms:created xsi:type="dcterms:W3CDTF">2024-11-07T08:48:00Z</dcterms:created>
  <dcterms:modified xsi:type="dcterms:W3CDTF">2024-11-08T06:38:00Z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